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3B309" w14:textId="027C6DC4" w:rsidR="0066263A" w:rsidRPr="001C0044" w:rsidRDefault="0066263A" w:rsidP="0066263A">
      <w:pPr>
        <w:pStyle w:val="Header"/>
        <w:keepLines/>
        <w:tabs>
          <w:tab w:val="right" w:pos="10440"/>
          <w:tab w:val="right" w:pos="13323"/>
        </w:tabs>
        <w:rPr>
          <w:sz w:val="24"/>
          <w:highlight w:val="red"/>
        </w:rPr>
      </w:pPr>
      <w:bookmarkStart w:id="0" w:name="Title"/>
      <w:bookmarkStart w:id="1" w:name="DocumentFor"/>
      <w:bookmarkEnd w:id="0"/>
      <w:bookmarkEnd w:id="1"/>
      <w:r w:rsidRPr="00401923">
        <w:rPr>
          <w:rFonts w:cs="Arial"/>
          <w:sz w:val="24"/>
          <w:szCs w:val="24"/>
        </w:rPr>
        <w:t>3GPP TSG-RAN WG4 Meeting #</w:t>
      </w:r>
      <w:r w:rsidRPr="00401923">
        <w:t xml:space="preserve"> </w:t>
      </w:r>
      <w:r w:rsidR="0057323A">
        <w:rPr>
          <w:rFonts w:cs="Arial"/>
          <w:sz w:val="24"/>
          <w:szCs w:val="24"/>
        </w:rPr>
        <w:t>100-e</w:t>
      </w:r>
      <w:r w:rsidRPr="00401923">
        <w:rPr>
          <w:rFonts w:cs="Arial"/>
          <w:sz w:val="24"/>
          <w:szCs w:val="24"/>
        </w:rPr>
        <w:t xml:space="preserve"> </w:t>
      </w:r>
      <w:r w:rsidRPr="00401923">
        <w:rPr>
          <w:rFonts w:cs="Arial"/>
          <w:sz w:val="24"/>
          <w:szCs w:val="24"/>
        </w:rPr>
        <w:tab/>
      </w:r>
      <w:r w:rsidR="006B50EE" w:rsidRPr="006B50EE">
        <w:rPr>
          <w:sz w:val="24"/>
        </w:rPr>
        <w:t>R4-</w:t>
      </w:r>
      <w:r w:rsidR="001121FB" w:rsidRPr="006B50EE">
        <w:rPr>
          <w:sz w:val="24"/>
        </w:rPr>
        <w:t>2</w:t>
      </w:r>
      <w:r w:rsidR="001121FB">
        <w:rPr>
          <w:sz w:val="24"/>
        </w:rPr>
        <w:t>1</w:t>
      </w:r>
      <w:r w:rsidR="0057323A">
        <w:rPr>
          <w:sz w:val="24"/>
        </w:rPr>
        <w:t>14227</w:t>
      </w:r>
    </w:p>
    <w:p w14:paraId="32282428" w14:textId="30788E89" w:rsidR="0066263A" w:rsidRDefault="0066263A" w:rsidP="0066263A">
      <w:pPr>
        <w:pStyle w:val="Header"/>
        <w:tabs>
          <w:tab w:val="right" w:pos="9781"/>
          <w:tab w:val="right" w:pos="13323"/>
        </w:tabs>
        <w:outlineLvl w:val="0"/>
        <w:rPr>
          <w:sz w:val="24"/>
          <w:szCs w:val="24"/>
          <w:lang w:eastAsia="zh-CN"/>
        </w:rPr>
      </w:pPr>
      <w:r w:rsidRPr="00401923">
        <w:rPr>
          <w:sz w:val="24"/>
          <w:szCs w:val="24"/>
          <w:lang w:eastAsia="zh-CN"/>
        </w:rPr>
        <w:t xml:space="preserve">Electronic Meeting, </w:t>
      </w:r>
      <w:r w:rsidR="0057323A">
        <w:rPr>
          <w:sz w:val="24"/>
        </w:rPr>
        <w:t>16</w:t>
      </w:r>
      <w:r w:rsidRPr="00401923">
        <w:rPr>
          <w:sz w:val="24"/>
        </w:rPr>
        <w:t xml:space="preserve"> –  </w:t>
      </w:r>
      <w:r w:rsidR="0068328F">
        <w:rPr>
          <w:sz w:val="24"/>
        </w:rPr>
        <w:t>27</w:t>
      </w:r>
      <w:r w:rsidR="00F522C0">
        <w:rPr>
          <w:sz w:val="24"/>
        </w:rPr>
        <w:t xml:space="preserve"> </w:t>
      </w:r>
      <w:r w:rsidR="0057323A">
        <w:rPr>
          <w:sz w:val="24"/>
        </w:rPr>
        <w:t>Aug</w:t>
      </w:r>
      <w:r w:rsidRPr="00401923">
        <w:rPr>
          <w:sz w:val="24"/>
          <w:szCs w:val="24"/>
          <w:lang w:eastAsia="zh-CN"/>
        </w:rPr>
        <w:t>, 202</w:t>
      </w:r>
      <w:r w:rsidR="00F522C0">
        <w:rPr>
          <w:sz w:val="24"/>
          <w:szCs w:val="24"/>
          <w:lang w:eastAsia="zh-CN"/>
        </w:rPr>
        <w:t>1</w:t>
      </w:r>
    </w:p>
    <w:p w14:paraId="27FECDA1" w14:textId="77777777" w:rsidR="00C32A6C" w:rsidRDefault="00C32A6C" w:rsidP="002442F9">
      <w:pPr>
        <w:pStyle w:val="CRCoverPage"/>
        <w:outlineLvl w:val="0"/>
        <w:rPr>
          <w:b/>
          <w:noProof/>
          <w:sz w:val="24"/>
        </w:rPr>
      </w:pPr>
    </w:p>
    <w:p w14:paraId="1AB6411C" w14:textId="77777777" w:rsidR="009D2544" w:rsidRDefault="009D2544" w:rsidP="002442F9">
      <w:pPr>
        <w:pStyle w:val="CRCoverPage"/>
        <w:outlineLvl w:val="0"/>
        <w:rPr>
          <w:b/>
          <w:noProof/>
          <w:sz w:val="24"/>
        </w:rPr>
      </w:pPr>
    </w:p>
    <w:p w14:paraId="4F23F80E" w14:textId="77777777" w:rsidR="002442F9" w:rsidRDefault="002442F9" w:rsidP="002442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275B5DFB" w:rsidR="001E41F3" w:rsidRPr="00410371" w:rsidRDefault="00F3645B" w:rsidP="00596EB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2A6C">
              <w:rPr>
                <w:b/>
                <w:noProof/>
                <w:sz w:val="28"/>
              </w:rPr>
              <w:t>3</w:t>
            </w:r>
            <w:r w:rsidR="00596EB9">
              <w:rPr>
                <w:b/>
                <w:noProof/>
                <w:sz w:val="28"/>
              </w:rPr>
              <w:t>8.176-1</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4B5C71E1" w:rsidR="001E41F3" w:rsidRPr="00410371" w:rsidRDefault="001E41F3" w:rsidP="00A95D77">
            <w:pPr>
              <w:pStyle w:val="CRCoverPage"/>
              <w:spacing w:after="0"/>
              <w:jc w:val="center"/>
              <w:rPr>
                <w:noProof/>
              </w:rPr>
            </w:pP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3489AE63" w:rsidR="001E41F3" w:rsidRPr="00410371" w:rsidRDefault="001E41F3" w:rsidP="00282065">
            <w:pPr>
              <w:pStyle w:val="CRCoverPage"/>
              <w:spacing w:after="0"/>
              <w:jc w:val="center"/>
              <w:rPr>
                <w:b/>
                <w:noProof/>
              </w:rPr>
            </w:pPr>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3619075F" w:rsidR="001E41F3" w:rsidRPr="00410371" w:rsidRDefault="00F3645B" w:rsidP="006832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328F">
              <w:rPr>
                <w:b/>
                <w:noProof/>
                <w:sz w:val="28"/>
              </w:rPr>
              <w:t>16</w:t>
            </w:r>
            <w:r w:rsidR="00144112">
              <w:rPr>
                <w:b/>
                <w:noProof/>
                <w:sz w:val="28"/>
              </w:rPr>
              <w:t>.</w:t>
            </w:r>
            <w:r w:rsidR="00596EB9">
              <w:rPr>
                <w:b/>
                <w:noProof/>
                <w:sz w:val="28"/>
              </w:rPr>
              <w:t>0</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6E6EB84B" w:rsidR="001E41F3" w:rsidRDefault="0057323A" w:rsidP="0068328F">
            <w:pPr>
              <w:pStyle w:val="CRCoverPage"/>
              <w:spacing w:after="0"/>
              <w:ind w:left="100"/>
              <w:rPr>
                <w:noProof/>
              </w:rPr>
            </w:pPr>
            <w:r>
              <w:rPr>
                <w:noProof/>
              </w:rPr>
              <w:t>DraftCR to TS 38.176-1</w:t>
            </w:r>
            <w:r w:rsidR="00736F4D" w:rsidRPr="00736F4D">
              <w:rPr>
                <w:noProof/>
              </w:rPr>
              <w:t xml:space="preserve"> - </w:t>
            </w:r>
            <w:r w:rsidR="0068328F">
              <w:rPr>
                <w:noProof/>
              </w:rPr>
              <w:t>Corrections</w:t>
            </w:r>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646212DC" w:rsidR="001E41F3" w:rsidRDefault="00F3645B" w:rsidP="006832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r w:rsidR="008E3F33">
              <w:rPr>
                <w:noProof/>
              </w:rPr>
              <w:t>,</w:t>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bookmarkStart w:id="3" w:name="_GoBack"/>
            <w:bookmarkEnd w:id="3"/>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7C313C78" w:rsidR="001E41F3" w:rsidRPr="00144112" w:rsidRDefault="0057323A" w:rsidP="0068328F">
            <w:pPr>
              <w:pStyle w:val="CRCoverPage"/>
              <w:spacing w:after="0"/>
              <w:ind w:left="100"/>
              <w:rPr>
                <w:noProof/>
              </w:rPr>
            </w:pPr>
            <w:r w:rsidRPr="0057323A">
              <w:rPr>
                <w:noProof/>
              </w:rPr>
              <w:t>NR_IAB-Perf</w:t>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34C85F59" w:rsidR="001E41F3" w:rsidRDefault="00F3645B" w:rsidP="00596E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w:t>
            </w:r>
            <w:r w:rsidR="003F204E">
              <w:rPr>
                <w:noProof/>
              </w:rPr>
              <w:t>1</w:t>
            </w:r>
            <w:r w:rsidR="0030376D">
              <w:rPr>
                <w:noProof/>
              </w:rPr>
              <w:t>-</w:t>
            </w:r>
            <w:r w:rsidR="00596EB9">
              <w:rPr>
                <w:noProof/>
              </w:rPr>
              <w:t>08-16</w:t>
            </w:r>
            <w:r>
              <w:rPr>
                <w:noProof/>
              </w:rPr>
              <w:fldChar w:fldCharType="end"/>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41499F83" w:rsidR="001E41F3" w:rsidRDefault="004308F7" w:rsidP="00312A41">
            <w:pPr>
              <w:pStyle w:val="CRCoverPage"/>
              <w:spacing w:after="0"/>
              <w:ind w:left="100" w:right="-609"/>
              <w:rPr>
                <w:b/>
                <w:noProof/>
              </w:rPr>
            </w:pPr>
            <w:r>
              <w:rPr>
                <w:b/>
                <w:noProof/>
                <w:color w:val="000000" w:themeColor="text1"/>
              </w:rPr>
              <w:t>F</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54416509" w:rsidR="001E41F3" w:rsidRDefault="00F3645B" w:rsidP="00596E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w:t>
            </w:r>
            <w:r w:rsidR="00596EB9">
              <w:rPr>
                <w:noProof/>
              </w:rPr>
              <w:t>16</w:t>
            </w:r>
            <w:r>
              <w:rPr>
                <w:noProof/>
              </w:rPr>
              <w:fldChar w:fldCharType="end"/>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E824E" w14:textId="0009B101" w:rsidR="00CF0D31" w:rsidRPr="001057A6" w:rsidRDefault="00596EB9" w:rsidP="00596EB9">
            <w:pPr>
              <w:pStyle w:val="CRCoverPage"/>
              <w:spacing w:after="0"/>
              <w:rPr>
                <w:noProof/>
                <w:color w:val="000000" w:themeColor="text1"/>
              </w:rPr>
            </w:pPr>
            <w:r>
              <w:rPr>
                <w:noProof/>
                <w:color w:val="000000" w:themeColor="text1"/>
              </w:rPr>
              <w:t>Errors were found in the text.</w:t>
            </w:r>
          </w:p>
        </w:tc>
      </w:tr>
      <w:tr w:rsidR="001E41F3" w14:paraId="3A623EF8" w14:textId="77777777" w:rsidTr="00547111">
        <w:tc>
          <w:tcPr>
            <w:tcW w:w="2694" w:type="dxa"/>
            <w:gridSpan w:val="2"/>
            <w:tcBorders>
              <w:left w:val="single" w:sz="4" w:space="0" w:color="auto"/>
            </w:tcBorders>
          </w:tcPr>
          <w:p w14:paraId="4D33BFE1" w14:textId="0273980E"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Pr="001057A6" w:rsidRDefault="001E41F3">
            <w:pPr>
              <w:pStyle w:val="CRCoverPage"/>
              <w:spacing w:after="0"/>
              <w:rPr>
                <w:noProof/>
                <w:color w:val="000000" w:themeColor="text1"/>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82B866" w14:textId="77777777" w:rsidR="00596EB9" w:rsidRDefault="00596EB9" w:rsidP="00596EB9">
            <w:pPr>
              <w:pStyle w:val="CRCoverPage"/>
              <w:spacing w:after="0"/>
              <w:rPr>
                <w:noProof/>
                <w:color w:val="000000" w:themeColor="text1"/>
              </w:rPr>
            </w:pPr>
            <w:r>
              <w:rPr>
                <w:noProof/>
                <w:color w:val="000000" w:themeColor="text1"/>
              </w:rPr>
              <w:t>Term BS still existsi in some coppied text where it should be IAB as follows:</w:t>
            </w:r>
          </w:p>
          <w:p w14:paraId="0A5D3669" w14:textId="7BE9089A" w:rsidR="00596EB9" w:rsidRDefault="00596EB9" w:rsidP="00596EB9">
            <w:pPr>
              <w:pStyle w:val="CRCoverPage"/>
              <w:spacing w:after="0"/>
              <w:rPr>
                <w:noProof/>
                <w:color w:val="000000" w:themeColor="text1"/>
              </w:rPr>
            </w:pPr>
            <w:r>
              <w:rPr>
                <w:noProof/>
                <w:color w:val="000000" w:themeColor="text1"/>
              </w:rPr>
              <w:t xml:space="preserve"> Table 4.1.2.2-1 BS chanel BW should be IAB channel BW</w:t>
            </w:r>
          </w:p>
          <w:p w14:paraId="76010D83" w14:textId="01FACE0A" w:rsidR="00596EB9" w:rsidRDefault="00596EB9" w:rsidP="00596EB9">
            <w:pPr>
              <w:pStyle w:val="CRCoverPage"/>
              <w:spacing w:after="0"/>
              <w:ind w:firstLineChars="50" w:firstLine="100"/>
              <w:rPr>
                <w:noProof/>
                <w:color w:val="000000" w:themeColor="text1"/>
              </w:rPr>
            </w:pPr>
            <w:r>
              <w:rPr>
                <w:noProof/>
                <w:color w:val="000000" w:themeColor="text1"/>
              </w:rPr>
              <w:t>6.3.1.2.1 – BS should be IAB-DU</w:t>
            </w:r>
          </w:p>
          <w:p w14:paraId="6FD7A71E" w14:textId="50BF625F" w:rsidR="00596EB9" w:rsidRDefault="00596EB9" w:rsidP="00596EB9">
            <w:pPr>
              <w:pStyle w:val="CRCoverPage"/>
              <w:spacing w:after="0"/>
              <w:ind w:firstLineChars="50" w:firstLine="100"/>
              <w:rPr>
                <w:noProof/>
                <w:color w:val="000000" w:themeColor="text1"/>
              </w:rPr>
            </w:pPr>
            <w:r>
              <w:rPr>
                <w:noProof/>
                <w:color w:val="000000" w:themeColor="text1"/>
              </w:rPr>
              <w:t>6.3.1.3.1 – BS should be IAB-DU</w:t>
            </w:r>
          </w:p>
          <w:p w14:paraId="6CEE8FFE" w14:textId="027506F0" w:rsidR="00596EB9" w:rsidRDefault="00596EB9" w:rsidP="00596EB9">
            <w:pPr>
              <w:pStyle w:val="CRCoverPage"/>
              <w:spacing w:after="0"/>
              <w:ind w:firstLineChars="50" w:firstLine="100"/>
              <w:rPr>
                <w:noProof/>
                <w:color w:val="000000" w:themeColor="text1"/>
              </w:rPr>
            </w:pPr>
            <w:r>
              <w:rPr>
                <w:rFonts w:hint="eastAsia"/>
                <w:noProof/>
                <w:color w:val="000000" w:themeColor="text1"/>
              </w:rPr>
              <w:t>6</w:t>
            </w:r>
            <w:r>
              <w:rPr>
                <w:noProof/>
                <w:color w:val="000000" w:themeColor="text1"/>
              </w:rPr>
              <w:t>.3.1.3.4.2 – step 3) BS should be IAB-DU</w:t>
            </w:r>
          </w:p>
          <w:p w14:paraId="35FBFD33" w14:textId="5C0C12BA" w:rsidR="00596EB9" w:rsidRPr="001057A6" w:rsidRDefault="002D280B" w:rsidP="00596EB9">
            <w:pPr>
              <w:pStyle w:val="CRCoverPage"/>
              <w:spacing w:after="0"/>
              <w:rPr>
                <w:noProof/>
                <w:color w:val="000000" w:themeColor="text1"/>
              </w:rPr>
            </w:pPr>
            <w:r>
              <w:rPr>
                <w:rFonts w:hint="eastAsia"/>
                <w:noProof/>
                <w:color w:val="000000" w:themeColor="text1"/>
              </w:rPr>
              <w:t>T</w:t>
            </w:r>
            <w:r>
              <w:rPr>
                <w:noProof/>
                <w:color w:val="000000" w:themeColor="text1"/>
              </w:rPr>
              <w:t>able C.1-1, the note covering 4.2-6GHz should be note 1</w:t>
            </w:r>
          </w:p>
          <w:p w14:paraId="02C4C596" w14:textId="6BCDEA53" w:rsidR="00AD029F" w:rsidRPr="001057A6" w:rsidRDefault="00AD029F" w:rsidP="00825747">
            <w:pPr>
              <w:pStyle w:val="CRCoverPage"/>
              <w:spacing w:after="0"/>
              <w:rPr>
                <w:noProof/>
                <w:color w:val="000000" w:themeColor="text1"/>
              </w:rPr>
            </w:pPr>
          </w:p>
        </w:tc>
      </w:tr>
      <w:tr w:rsidR="001E41F3" w14:paraId="141110CA" w14:textId="77777777" w:rsidTr="00547111">
        <w:tc>
          <w:tcPr>
            <w:tcW w:w="2694" w:type="dxa"/>
            <w:gridSpan w:val="2"/>
            <w:tcBorders>
              <w:left w:val="single" w:sz="4" w:space="0" w:color="auto"/>
            </w:tcBorders>
          </w:tcPr>
          <w:p w14:paraId="1D96D643" w14:textId="34FD00E2"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Pr="0068328F" w:rsidRDefault="001E41F3">
            <w:pPr>
              <w:pStyle w:val="CRCoverPage"/>
              <w:spacing w:after="0"/>
              <w:rPr>
                <w:noProof/>
                <w:color w:val="000000" w:themeColor="text1"/>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03AD7AFF" w:rsidR="001E41F3" w:rsidRPr="001057A6" w:rsidRDefault="00F95296" w:rsidP="0068328F">
            <w:pPr>
              <w:pStyle w:val="CRCoverPage"/>
              <w:tabs>
                <w:tab w:val="left" w:pos="1065"/>
              </w:tabs>
              <w:spacing w:after="0"/>
              <w:ind w:left="100"/>
              <w:rPr>
                <w:noProof/>
                <w:color w:val="000000" w:themeColor="text1"/>
              </w:rPr>
            </w:pPr>
            <w:r>
              <w:rPr>
                <w:noProof/>
                <w:color w:val="000000" w:themeColor="text1"/>
              </w:rPr>
              <w:t>The requirements are not clear</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Pr="0066263A" w:rsidRDefault="001E41F3">
            <w:pPr>
              <w:pStyle w:val="CRCoverPage"/>
              <w:spacing w:after="0"/>
              <w:rPr>
                <w:noProof/>
                <w:color w:val="FF0000"/>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74E487D5" w:rsidR="001E41F3" w:rsidRPr="00825747" w:rsidRDefault="00F95296" w:rsidP="00825747">
            <w:pPr>
              <w:pStyle w:val="CRCoverPage"/>
              <w:spacing w:after="0"/>
              <w:rPr>
                <w:noProof/>
              </w:rPr>
            </w:pPr>
            <w:r>
              <w:rPr>
                <w:noProof/>
              </w:rPr>
              <w:t>4.1.2.2, 6.3.1</w:t>
            </w:r>
            <w:r w:rsidR="00771C00">
              <w:rPr>
                <w:noProof/>
              </w:rPr>
              <w:t>.2.1, 6.3.1.3.1, 6.3.1.3.4.2</w:t>
            </w:r>
            <w:r>
              <w:rPr>
                <w:noProof/>
              </w:rPr>
              <w:t>, C.1</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0D62D432"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23733BDC" w:rsidR="00144112" w:rsidRDefault="00BB0100"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102A9C96" w:rsidR="00EC4D9C" w:rsidRPr="008E1513" w:rsidRDefault="00EC4D9C" w:rsidP="00EC4D9C">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2630E530" w:rsidR="00144112" w:rsidRDefault="00144112" w:rsidP="001057A6">
            <w:pPr>
              <w:pStyle w:val="CRCoverPage"/>
              <w:tabs>
                <w:tab w:val="left" w:pos="1065"/>
              </w:tabs>
              <w:spacing w:after="0"/>
              <w:ind w:left="100"/>
            </w:pP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3E4533D0" w14:textId="21C250C5" w:rsidR="00A0627A" w:rsidRDefault="00144112" w:rsidP="00CF0D31">
      <w:pPr>
        <w:spacing w:after="0"/>
        <w:jc w:val="center"/>
        <w:rPr>
          <w:i/>
          <w:color w:val="0000FF"/>
        </w:rPr>
      </w:pPr>
      <w:bookmarkStart w:id="5" w:name="_Toc535244269"/>
      <w:r>
        <w:rPr>
          <w:i/>
          <w:color w:val="0000FF"/>
        </w:rPr>
        <w:br w:type="page"/>
      </w:r>
      <w:bookmarkStart w:id="6" w:name="_Toc13052000"/>
      <w:bookmarkStart w:id="7" w:name="_Toc13050393"/>
      <w:r w:rsidR="00A0627A" w:rsidRPr="00E66F60">
        <w:rPr>
          <w:i/>
          <w:color w:val="0000FF"/>
        </w:rPr>
        <w:lastRenderedPageBreak/>
        <w:t xml:space="preserve">------------------------------ </w:t>
      </w:r>
      <w:r w:rsidR="00A0627A">
        <w:rPr>
          <w:i/>
          <w:color w:val="0000FF"/>
        </w:rPr>
        <w:t>Mo</w:t>
      </w:r>
      <w:r w:rsidR="00A0627A" w:rsidRPr="00E66F60">
        <w:rPr>
          <w:i/>
          <w:color w:val="0000FF"/>
        </w:rPr>
        <w:t>dified section ------------------------------</w:t>
      </w:r>
    </w:p>
    <w:p w14:paraId="71AE58C7" w14:textId="77777777" w:rsidR="00F95296" w:rsidRPr="00BE5108" w:rsidRDefault="00F95296" w:rsidP="00F95296">
      <w:pPr>
        <w:pStyle w:val="Heading4"/>
        <w:rPr>
          <w:rFonts w:eastAsiaTheme="minorEastAsia"/>
        </w:rPr>
      </w:pPr>
      <w:bookmarkStart w:id="8" w:name="_Toc73962758"/>
      <w:bookmarkStart w:id="9" w:name="_Toc75259914"/>
      <w:bookmarkStart w:id="10" w:name="_Toc75275448"/>
      <w:bookmarkStart w:id="11" w:name="_Toc75275959"/>
      <w:bookmarkStart w:id="12" w:name="_Toc76541458"/>
      <w:r w:rsidRPr="00BE5108">
        <w:rPr>
          <w:rFonts w:eastAsiaTheme="minorEastAsia"/>
          <w:lang w:eastAsia="sv-SE"/>
        </w:rPr>
        <w:t>4.1.</w:t>
      </w:r>
      <w:r w:rsidRPr="00BE5108">
        <w:rPr>
          <w:rFonts w:eastAsiaTheme="minorEastAsia"/>
        </w:rPr>
        <w:t>2.2</w:t>
      </w:r>
      <w:r w:rsidRPr="00BE5108">
        <w:rPr>
          <w:rFonts w:eastAsiaTheme="minorEastAsia"/>
          <w:lang w:eastAsia="sv-SE"/>
        </w:rPr>
        <w:tab/>
        <w:t>Measurement of t</w:t>
      </w:r>
      <w:r w:rsidRPr="00BE5108">
        <w:rPr>
          <w:rFonts w:eastAsiaTheme="minorEastAsia"/>
        </w:rPr>
        <w:t>ransmitter</w:t>
      </w:r>
      <w:bookmarkEnd w:id="8"/>
      <w:bookmarkEnd w:id="9"/>
      <w:bookmarkEnd w:id="10"/>
      <w:bookmarkEnd w:id="11"/>
      <w:bookmarkEnd w:id="12"/>
    </w:p>
    <w:p w14:paraId="4890CBFE" w14:textId="77777777" w:rsidR="00F95296" w:rsidRPr="00BE5108" w:rsidRDefault="00F95296" w:rsidP="00F95296">
      <w:pPr>
        <w:pStyle w:val="TH"/>
        <w:rPr>
          <w:rFonts w:eastAsiaTheme="minorEastAsia"/>
        </w:rPr>
      </w:pPr>
      <w:r w:rsidRPr="00BE5108">
        <w:rPr>
          <w:rFonts w:eastAsiaTheme="minorEastAsia"/>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6"/>
        <w:gridCol w:w="4536"/>
        <w:gridCol w:w="2721"/>
      </w:tblGrid>
      <w:tr w:rsidR="00F95296" w:rsidRPr="00BE5108" w14:paraId="1F459CB5" w14:textId="77777777" w:rsidTr="00113527">
        <w:trPr>
          <w:cantSplit/>
          <w:tblHeader/>
          <w:jc w:val="center"/>
        </w:trPr>
        <w:tc>
          <w:tcPr>
            <w:tcW w:w="2436" w:type="dxa"/>
          </w:tcPr>
          <w:p w14:paraId="75EEB94B" w14:textId="77777777" w:rsidR="00F95296" w:rsidRPr="00BE5108" w:rsidRDefault="00F95296" w:rsidP="00113527">
            <w:pPr>
              <w:pStyle w:val="TAH"/>
              <w:rPr>
                <w:rFonts w:eastAsiaTheme="minorEastAsia"/>
              </w:rPr>
            </w:pPr>
            <w:r w:rsidRPr="00BE5108">
              <w:rPr>
                <w:rFonts w:eastAsiaTheme="minorEastAsia"/>
              </w:rPr>
              <w:t>Clause</w:t>
            </w:r>
          </w:p>
        </w:tc>
        <w:tc>
          <w:tcPr>
            <w:tcW w:w="4536" w:type="dxa"/>
          </w:tcPr>
          <w:p w14:paraId="62477345" w14:textId="77777777" w:rsidR="00F95296" w:rsidRPr="00BE5108" w:rsidRDefault="00F95296" w:rsidP="00113527">
            <w:pPr>
              <w:pStyle w:val="TAH"/>
              <w:rPr>
                <w:rFonts w:eastAsiaTheme="minorEastAsia"/>
              </w:rPr>
            </w:pPr>
            <w:r w:rsidRPr="00BE5108">
              <w:rPr>
                <w:rFonts w:eastAsiaTheme="minorEastAsia"/>
              </w:rPr>
              <w:t>Maximum Test System Uncertainty</w:t>
            </w:r>
          </w:p>
        </w:tc>
        <w:tc>
          <w:tcPr>
            <w:tcW w:w="2721" w:type="dxa"/>
          </w:tcPr>
          <w:p w14:paraId="6A1E162D" w14:textId="77777777" w:rsidR="00F95296" w:rsidRPr="00BE5108" w:rsidRDefault="00F95296" w:rsidP="00113527">
            <w:pPr>
              <w:pStyle w:val="TAH"/>
              <w:rPr>
                <w:rFonts w:eastAsiaTheme="minorEastAsia"/>
              </w:rPr>
            </w:pPr>
            <w:r w:rsidRPr="00BE5108">
              <w:rPr>
                <w:rFonts w:eastAsiaTheme="minorEastAsia"/>
              </w:rPr>
              <w:t>Derivation of Test System Uncertainty</w:t>
            </w:r>
          </w:p>
        </w:tc>
      </w:tr>
      <w:tr w:rsidR="00F95296" w:rsidRPr="00BE5108" w14:paraId="4A73FC74" w14:textId="77777777" w:rsidTr="00113527">
        <w:trPr>
          <w:cantSplit/>
          <w:jc w:val="center"/>
        </w:trPr>
        <w:tc>
          <w:tcPr>
            <w:tcW w:w="2436" w:type="dxa"/>
          </w:tcPr>
          <w:p w14:paraId="4C9995DC" w14:textId="77777777" w:rsidR="00F95296" w:rsidRPr="00BE5108" w:rsidRDefault="00F95296" w:rsidP="00113527">
            <w:pPr>
              <w:pStyle w:val="TAL"/>
              <w:rPr>
                <w:rFonts w:eastAsiaTheme="minorEastAsia"/>
              </w:rPr>
            </w:pPr>
            <w:r w:rsidRPr="00BE5108">
              <w:rPr>
                <w:rFonts w:eastAsiaTheme="minorEastAsia"/>
              </w:rPr>
              <w:t>6.2 IAB output power</w:t>
            </w:r>
          </w:p>
        </w:tc>
        <w:tc>
          <w:tcPr>
            <w:tcW w:w="4536" w:type="dxa"/>
          </w:tcPr>
          <w:p w14:paraId="3B16E50D" w14:textId="77777777" w:rsidR="00F95296" w:rsidRPr="00BE5108" w:rsidRDefault="00F95296" w:rsidP="00113527">
            <w:pPr>
              <w:pStyle w:val="TAL"/>
              <w:rPr>
                <w:rFonts w:eastAsiaTheme="minorEastAsia"/>
              </w:rPr>
            </w:pPr>
            <w:r w:rsidRPr="00BE5108">
              <w:rPr>
                <w:rFonts w:eastAsiaTheme="minorEastAsia"/>
              </w:rPr>
              <w:t>±0.7 dB, f ≤ 3 GHz</w:t>
            </w:r>
          </w:p>
          <w:p w14:paraId="785DEC2D" w14:textId="77777777" w:rsidR="00F95296" w:rsidRPr="00BE5108" w:rsidDel="006575B2" w:rsidRDefault="00F95296" w:rsidP="00113527">
            <w:pPr>
              <w:pStyle w:val="TAL"/>
              <w:rPr>
                <w:rFonts w:eastAsiaTheme="minorEastAsia"/>
              </w:rPr>
            </w:pPr>
            <w:r w:rsidRPr="00BE5108">
              <w:rPr>
                <w:rFonts w:eastAsiaTheme="minorEastAsia"/>
              </w:rPr>
              <w:t xml:space="preserve">±1.0 dB, 3 GHz &lt; f ≤ 6 GHz </w:t>
            </w:r>
            <w:r w:rsidRPr="00BE5108">
              <w:t>(Note)</w:t>
            </w:r>
          </w:p>
        </w:tc>
        <w:tc>
          <w:tcPr>
            <w:tcW w:w="2721" w:type="dxa"/>
          </w:tcPr>
          <w:p w14:paraId="463A6CFD" w14:textId="77777777" w:rsidR="00F95296" w:rsidRPr="00BE5108" w:rsidDel="006575B2" w:rsidRDefault="00F95296" w:rsidP="00113527">
            <w:pPr>
              <w:pStyle w:val="TAL"/>
              <w:rPr>
                <w:rFonts w:eastAsiaTheme="minorEastAsia"/>
              </w:rPr>
            </w:pPr>
          </w:p>
        </w:tc>
      </w:tr>
      <w:tr w:rsidR="00F95296" w:rsidRPr="00BE5108" w14:paraId="49495636" w14:textId="77777777" w:rsidTr="00113527">
        <w:trPr>
          <w:cantSplit/>
          <w:jc w:val="center"/>
        </w:trPr>
        <w:tc>
          <w:tcPr>
            <w:tcW w:w="2436" w:type="dxa"/>
          </w:tcPr>
          <w:p w14:paraId="5EA8C01C" w14:textId="77777777" w:rsidR="00F95296" w:rsidRPr="00BE5108" w:rsidRDefault="00F95296" w:rsidP="00113527">
            <w:pPr>
              <w:pStyle w:val="TAL"/>
              <w:rPr>
                <w:rFonts w:eastAsiaTheme="minorEastAsia"/>
              </w:rPr>
            </w:pPr>
            <w:r w:rsidRPr="00BE5108">
              <w:rPr>
                <w:rFonts w:eastAsiaTheme="minorEastAsia" w:hint="eastAsia"/>
                <w:lang w:eastAsia="ja-JP"/>
              </w:rPr>
              <w:t>6.3</w:t>
            </w:r>
            <w:r w:rsidRPr="00BE5108">
              <w:rPr>
                <w:rFonts w:eastAsiaTheme="minorEastAsia"/>
                <w:lang w:eastAsia="ja-JP"/>
              </w:rPr>
              <w:t>.1 IAB-DU</w:t>
            </w:r>
            <w:r w:rsidRPr="00BE5108">
              <w:rPr>
                <w:rFonts w:eastAsiaTheme="minorEastAsia" w:hint="eastAsia"/>
                <w:lang w:eastAsia="ja-JP"/>
              </w:rPr>
              <w:t xml:space="preserve"> </w:t>
            </w:r>
            <w:r w:rsidRPr="00BE5108">
              <w:rPr>
                <w:rFonts w:eastAsiaTheme="minorEastAsia"/>
              </w:rPr>
              <w:t>Output power dynamics</w:t>
            </w:r>
          </w:p>
        </w:tc>
        <w:tc>
          <w:tcPr>
            <w:tcW w:w="4536" w:type="dxa"/>
          </w:tcPr>
          <w:p w14:paraId="0ADEE770" w14:textId="77777777" w:rsidR="00F95296" w:rsidRPr="00BE5108" w:rsidRDefault="00F95296" w:rsidP="00113527">
            <w:pPr>
              <w:pStyle w:val="TAL"/>
              <w:rPr>
                <w:rFonts w:eastAsiaTheme="minorEastAsia"/>
              </w:rPr>
            </w:pPr>
            <w:r w:rsidRPr="00BE5108">
              <w:rPr>
                <w:rFonts w:eastAsiaTheme="minorEastAsia"/>
                <w:lang w:eastAsia="sv-SE"/>
              </w:rPr>
              <w:t>± 0.4 dB</w:t>
            </w:r>
          </w:p>
        </w:tc>
        <w:tc>
          <w:tcPr>
            <w:tcW w:w="2721" w:type="dxa"/>
          </w:tcPr>
          <w:p w14:paraId="2461716E" w14:textId="77777777" w:rsidR="00F95296" w:rsidRPr="00BE5108" w:rsidDel="006575B2" w:rsidRDefault="00F95296" w:rsidP="00113527">
            <w:pPr>
              <w:pStyle w:val="TAL"/>
              <w:rPr>
                <w:rFonts w:eastAsiaTheme="minorEastAsia"/>
              </w:rPr>
            </w:pPr>
          </w:p>
        </w:tc>
      </w:tr>
      <w:tr w:rsidR="00F95296" w:rsidRPr="00BE5108" w14:paraId="4C151095" w14:textId="77777777" w:rsidTr="00113527">
        <w:trPr>
          <w:cantSplit/>
          <w:jc w:val="center"/>
        </w:trPr>
        <w:tc>
          <w:tcPr>
            <w:tcW w:w="2436" w:type="dxa"/>
          </w:tcPr>
          <w:p w14:paraId="1D7D39E0" w14:textId="77777777" w:rsidR="00F95296" w:rsidRPr="00BE5108" w:rsidRDefault="00F95296" w:rsidP="00113527">
            <w:pPr>
              <w:pStyle w:val="TAL"/>
              <w:rPr>
                <w:rFonts w:eastAsiaTheme="minorEastAsia"/>
                <w:lang w:eastAsia="ja-JP"/>
              </w:rPr>
            </w:pPr>
            <w:r w:rsidRPr="00BE5108">
              <w:rPr>
                <w:rFonts w:eastAsiaTheme="minorEastAsia" w:hint="eastAsia"/>
                <w:lang w:eastAsia="ja-JP"/>
              </w:rPr>
              <w:t>6.3</w:t>
            </w:r>
            <w:r w:rsidRPr="00BE5108">
              <w:rPr>
                <w:rFonts w:eastAsiaTheme="minorEastAsia"/>
                <w:lang w:eastAsia="ja-JP"/>
              </w:rPr>
              <w:t>.2 IAB-MT</w:t>
            </w:r>
            <w:r w:rsidRPr="00BE5108">
              <w:rPr>
                <w:rFonts w:eastAsiaTheme="minorEastAsia" w:hint="eastAsia"/>
                <w:lang w:eastAsia="ja-JP"/>
              </w:rPr>
              <w:t xml:space="preserve"> </w:t>
            </w:r>
            <w:r w:rsidRPr="00BE5108">
              <w:rPr>
                <w:rFonts w:eastAsiaTheme="minorEastAsia"/>
              </w:rPr>
              <w:t>Output power dynamics</w:t>
            </w:r>
          </w:p>
        </w:tc>
        <w:tc>
          <w:tcPr>
            <w:tcW w:w="4536" w:type="dxa"/>
          </w:tcPr>
          <w:p w14:paraId="6821FB33" w14:textId="77777777" w:rsidR="00F95296" w:rsidRPr="00BE5108" w:rsidRDefault="00F95296" w:rsidP="00113527">
            <w:pPr>
              <w:pStyle w:val="TAL"/>
              <w:rPr>
                <w:rFonts w:eastAsiaTheme="minorEastAsia"/>
                <w:kern w:val="2"/>
              </w:rPr>
            </w:pPr>
            <w:r w:rsidRPr="00BE5108">
              <w:rPr>
                <w:rFonts w:eastAsiaTheme="minorEastAsia" w:hint="eastAsia"/>
                <w:kern w:val="2"/>
              </w:rPr>
              <w:t>±</w:t>
            </w:r>
            <w:r w:rsidRPr="00BE5108">
              <w:rPr>
                <w:rFonts w:eastAsiaTheme="minorEastAsia"/>
                <w:kern w:val="2"/>
              </w:rPr>
              <w:t xml:space="preserve">0.7 dB, BW </w:t>
            </w:r>
            <w:r w:rsidRPr="00BE5108">
              <w:rPr>
                <w:rFonts w:eastAsiaTheme="minorEastAsia" w:hint="eastAsia"/>
                <w:kern w:val="2"/>
              </w:rPr>
              <w:t>≤</w:t>
            </w:r>
            <w:r w:rsidRPr="00BE5108">
              <w:rPr>
                <w:rFonts w:eastAsiaTheme="minorEastAsia"/>
                <w:kern w:val="2"/>
              </w:rPr>
              <w:t xml:space="preserve"> 40MHz</w:t>
            </w:r>
          </w:p>
          <w:p w14:paraId="7AAEAF89" w14:textId="77777777" w:rsidR="00F95296" w:rsidRPr="00BE5108" w:rsidRDefault="00F95296" w:rsidP="00113527">
            <w:pPr>
              <w:pStyle w:val="TAL"/>
              <w:rPr>
                <w:rFonts w:eastAsiaTheme="minorEastAsia"/>
                <w:lang w:eastAsia="sv-SE"/>
              </w:rPr>
            </w:pPr>
            <w:r w:rsidRPr="00BE5108">
              <w:rPr>
                <w:rFonts w:eastAsiaTheme="minorEastAsia" w:hint="eastAsia"/>
                <w:kern w:val="2"/>
              </w:rPr>
              <w:t>±</w:t>
            </w:r>
            <w:r w:rsidRPr="00BE5108">
              <w:rPr>
                <w:rFonts w:eastAsiaTheme="minorEastAsia"/>
                <w:kern w:val="2"/>
              </w:rPr>
              <w:t xml:space="preserve">1.0 dB, 40MHz &lt; f </w:t>
            </w:r>
            <w:r w:rsidRPr="00BE5108">
              <w:rPr>
                <w:rFonts w:eastAsiaTheme="minorEastAsia" w:hint="eastAsia"/>
                <w:kern w:val="2"/>
              </w:rPr>
              <w:t>≤</w:t>
            </w:r>
            <w:r w:rsidRPr="00BE5108">
              <w:rPr>
                <w:rFonts w:eastAsiaTheme="minorEastAsia"/>
                <w:kern w:val="2"/>
              </w:rPr>
              <w:t xml:space="preserve"> 100MHz</w:t>
            </w:r>
          </w:p>
        </w:tc>
        <w:tc>
          <w:tcPr>
            <w:tcW w:w="2721" w:type="dxa"/>
          </w:tcPr>
          <w:p w14:paraId="1A911D13" w14:textId="77777777" w:rsidR="00F95296" w:rsidRPr="00BE5108" w:rsidDel="006575B2" w:rsidRDefault="00F95296" w:rsidP="00113527">
            <w:pPr>
              <w:pStyle w:val="TAL"/>
              <w:rPr>
                <w:rFonts w:eastAsiaTheme="minorEastAsia"/>
              </w:rPr>
            </w:pPr>
          </w:p>
        </w:tc>
      </w:tr>
      <w:tr w:rsidR="00F95296" w:rsidRPr="00BE5108" w:rsidDel="002B4972" w14:paraId="57F141CB" w14:textId="77777777" w:rsidTr="00113527">
        <w:trPr>
          <w:cantSplit/>
          <w:jc w:val="center"/>
        </w:trPr>
        <w:tc>
          <w:tcPr>
            <w:tcW w:w="2436" w:type="dxa"/>
          </w:tcPr>
          <w:p w14:paraId="5F2A042F" w14:textId="77777777" w:rsidR="00F95296" w:rsidRPr="00BE5108" w:rsidRDefault="00F95296" w:rsidP="00113527">
            <w:pPr>
              <w:pStyle w:val="TAL"/>
              <w:rPr>
                <w:rFonts w:eastAsiaTheme="minorEastAsia"/>
              </w:rPr>
            </w:pPr>
            <w:r w:rsidRPr="00BE5108">
              <w:rPr>
                <w:rFonts w:eastAsiaTheme="minorEastAsia"/>
              </w:rPr>
              <w:t>6.4</w:t>
            </w:r>
            <w:r w:rsidRPr="00BE5108">
              <w:rPr>
                <w:rFonts w:eastAsiaTheme="minorEastAsia" w:hint="eastAsia"/>
                <w:lang w:eastAsia="ja-JP"/>
              </w:rPr>
              <w:t>.1</w:t>
            </w:r>
            <w:r w:rsidRPr="00BE5108">
              <w:rPr>
                <w:rFonts w:eastAsiaTheme="minorEastAsia"/>
              </w:rPr>
              <w:t xml:space="preserve"> Transmit OFF power</w:t>
            </w:r>
          </w:p>
        </w:tc>
        <w:tc>
          <w:tcPr>
            <w:tcW w:w="4536" w:type="dxa"/>
          </w:tcPr>
          <w:p w14:paraId="69EF7A08" w14:textId="77777777" w:rsidR="00F95296" w:rsidRPr="00BE5108" w:rsidRDefault="00F95296" w:rsidP="00113527">
            <w:pPr>
              <w:pStyle w:val="TAL"/>
              <w:rPr>
                <w:rFonts w:eastAsiaTheme="minorEastAsia"/>
              </w:rPr>
            </w:pPr>
            <w:r w:rsidRPr="00BE5108">
              <w:rPr>
                <w:rFonts w:eastAsiaTheme="minorEastAsia"/>
                <w:kern w:val="2"/>
              </w:rPr>
              <w:t>±</w:t>
            </w:r>
            <w:r w:rsidRPr="00BE5108">
              <w:rPr>
                <w:rFonts w:eastAsiaTheme="minorEastAsia"/>
              </w:rPr>
              <w:t>2.0 dB, f ≤ 3 GHz</w:t>
            </w:r>
          </w:p>
          <w:p w14:paraId="23296185" w14:textId="77777777" w:rsidR="00F95296" w:rsidRPr="00BE5108" w:rsidRDefault="00F95296" w:rsidP="00113527">
            <w:pPr>
              <w:pStyle w:val="TAL"/>
              <w:rPr>
                <w:rFonts w:eastAsiaTheme="minorEastAsia"/>
              </w:rPr>
            </w:pPr>
            <w:r w:rsidRPr="00BE5108">
              <w:rPr>
                <w:rFonts w:eastAsiaTheme="minorEastAsia"/>
              </w:rPr>
              <w:t xml:space="preserve">±2.5 dB, 3 GHz &lt; f ≤ 6 GHz </w:t>
            </w:r>
            <w:r w:rsidRPr="00BE5108">
              <w:t>(Note)</w:t>
            </w:r>
          </w:p>
        </w:tc>
        <w:tc>
          <w:tcPr>
            <w:tcW w:w="2721" w:type="dxa"/>
          </w:tcPr>
          <w:p w14:paraId="058EF247" w14:textId="77777777" w:rsidR="00F95296" w:rsidRPr="00BE5108" w:rsidDel="002B4972" w:rsidRDefault="00F95296" w:rsidP="00113527">
            <w:pPr>
              <w:pStyle w:val="TAL"/>
              <w:rPr>
                <w:rFonts w:eastAsiaTheme="minorEastAsia"/>
              </w:rPr>
            </w:pPr>
          </w:p>
        </w:tc>
      </w:tr>
      <w:tr w:rsidR="00F95296" w:rsidRPr="00BE5108" w:rsidDel="002B4972" w14:paraId="6F133E9C" w14:textId="77777777" w:rsidTr="00113527">
        <w:trPr>
          <w:cantSplit/>
          <w:jc w:val="center"/>
        </w:trPr>
        <w:tc>
          <w:tcPr>
            <w:tcW w:w="2436" w:type="dxa"/>
          </w:tcPr>
          <w:p w14:paraId="5D75E4D5" w14:textId="77777777" w:rsidR="00F95296" w:rsidRPr="00BE5108" w:rsidRDefault="00F95296" w:rsidP="00113527">
            <w:pPr>
              <w:pStyle w:val="TAL"/>
              <w:rPr>
                <w:rFonts w:eastAsiaTheme="minorEastAsia"/>
              </w:rPr>
            </w:pPr>
            <w:r w:rsidRPr="00BE5108">
              <w:rPr>
                <w:rFonts w:eastAsiaTheme="minorEastAsia" w:hint="eastAsia"/>
                <w:lang w:eastAsia="ja-JP"/>
              </w:rPr>
              <w:t xml:space="preserve">6.4.2 </w:t>
            </w:r>
            <w:r w:rsidRPr="00BE5108">
              <w:rPr>
                <w:rFonts w:eastAsiaTheme="minorEastAsia"/>
              </w:rPr>
              <w:t>Transmitter transient period</w:t>
            </w:r>
          </w:p>
        </w:tc>
        <w:tc>
          <w:tcPr>
            <w:tcW w:w="4536" w:type="dxa"/>
          </w:tcPr>
          <w:p w14:paraId="0ED8A24A" w14:textId="77777777" w:rsidR="00F95296" w:rsidRPr="00BE5108" w:rsidRDefault="00F95296" w:rsidP="00113527">
            <w:pPr>
              <w:pStyle w:val="TAL"/>
              <w:rPr>
                <w:rFonts w:eastAsiaTheme="minorEastAsia"/>
                <w:kern w:val="2"/>
              </w:rPr>
            </w:pPr>
            <w:r w:rsidRPr="00BE5108">
              <w:rPr>
                <w:rFonts w:eastAsiaTheme="minorEastAsia" w:hint="eastAsia"/>
                <w:kern w:val="2"/>
                <w:lang w:eastAsia="ja-JP"/>
              </w:rPr>
              <w:t>N/A</w:t>
            </w:r>
          </w:p>
        </w:tc>
        <w:tc>
          <w:tcPr>
            <w:tcW w:w="2721" w:type="dxa"/>
          </w:tcPr>
          <w:p w14:paraId="27D69B5E" w14:textId="77777777" w:rsidR="00F95296" w:rsidRPr="00BE5108" w:rsidDel="002B4972" w:rsidRDefault="00F95296" w:rsidP="00113527">
            <w:pPr>
              <w:pStyle w:val="TAL"/>
              <w:rPr>
                <w:rFonts w:eastAsiaTheme="minorEastAsia"/>
              </w:rPr>
            </w:pPr>
          </w:p>
        </w:tc>
      </w:tr>
      <w:tr w:rsidR="00F95296" w:rsidRPr="00BE5108" w:rsidDel="002B4972" w14:paraId="70A4BB4B" w14:textId="77777777" w:rsidTr="00113527">
        <w:trPr>
          <w:cantSplit/>
          <w:jc w:val="center"/>
        </w:trPr>
        <w:tc>
          <w:tcPr>
            <w:tcW w:w="2436" w:type="dxa"/>
          </w:tcPr>
          <w:p w14:paraId="5055E23A" w14:textId="77777777" w:rsidR="00F95296" w:rsidRPr="00BE5108" w:rsidRDefault="00F95296" w:rsidP="00113527">
            <w:pPr>
              <w:pStyle w:val="TAL"/>
              <w:rPr>
                <w:rFonts w:eastAsiaTheme="minorEastAsia"/>
              </w:rPr>
            </w:pPr>
            <w:r w:rsidRPr="00BE5108">
              <w:rPr>
                <w:rFonts w:eastAsiaTheme="minorEastAsia"/>
              </w:rPr>
              <w:t>6.</w:t>
            </w:r>
            <w:r w:rsidRPr="00BE5108">
              <w:rPr>
                <w:rFonts w:eastAsiaTheme="minorEastAsia"/>
                <w:lang w:eastAsia="ja-JP"/>
              </w:rPr>
              <w:t>5.2.1</w:t>
            </w:r>
            <w:r w:rsidRPr="00BE5108">
              <w:rPr>
                <w:rFonts w:eastAsiaTheme="minorEastAsia"/>
              </w:rPr>
              <w:t xml:space="preserve"> IAB-DU Frequency error</w:t>
            </w:r>
          </w:p>
        </w:tc>
        <w:tc>
          <w:tcPr>
            <w:tcW w:w="4536" w:type="dxa"/>
          </w:tcPr>
          <w:p w14:paraId="09D4B925" w14:textId="77777777" w:rsidR="00F95296" w:rsidRPr="00BE5108" w:rsidRDefault="00F95296" w:rsidP="00113527">
            <w:pPr>
              <w:pStyle w:val="TAL"/>
              <w:rPr>
                <w:rFonts w:eastAsiaTheme="minorEastAsia"/>
                <w:kern w:val="2"/>
              </w:rPr>
            </w:pPr>
            <w:r w:rsidRPr="00BE5108">
              <w:rPr>
                <w:rFonts w:eastAsiaTheme="minorEastAsia"/>
                <w:lang w:eastAsia="sv-SE"/>
              </w:rPr>
              <w:t xml:space="preserve">± </w:t>
            </w:r>
            <w:r w:rsidRPr="00BE5108">
              <w:rPr>
                <w:rFonts w:eastAsiaTheme="minorEastAsia"/>
              </w:rPr>
              <w:t>12 Hz</w:t>
            </w:r>
          </w:p>
        </w:tc>
        <w:tc>
          <w:tcPr>
            <w:tcW w:w="2721" w:type="dxa"/>
          </w:tcPr>
          <w:p w14:paraId="40CF6D66" w14:textId="77777777" w:rsidR="00F95296" w:rsidRPr="00BE5108" w:rsidDel="002B4972" w:rsidRDefault="00F95296" w:rsidP="00113527">
            <w:pPr>
              <w:pStyle w:val="TAL"/>
              <w:rPr>
                <w:rFonts w:eastAsiaTheme="minorEastAsia"/>
              </w:rPr>
            </w:pPr>
          </w:p>
        </w:tc>
      </w:tr>
      <w:tr w:rsidR="00F95296" w:rsidRPr="00BE5108" w:rsidDel="002B4972" w14:paraId="2C2D070E" w14:textId="77777777" w:rsidTr="00113527">
        <w:trPr>
          <w:cantSplit/>
          <w:jc w:val="center"/>
        </w:trPr>
        <w:tc>
          <w:tcPr>
            <w:tcW w:w="2436" w:type="dxa"/>
          </w:tcPr>
          <w:p w14:paraId="7AB212E5" w14:textId="77777777" w:rsidR="00F95296" w:rsidRPr="00BE5108" w:rsidRDefault="00F95296" w:rsidP="00113527">
            <w:pPr>
              <w:pStyle w:val="TAL"/>
              <w:rPr>
                <w:rFonts w:eastAsiaTheme="minorEastAsia"/>
              </w:rPr>
            </w:pPr>
            <w:r w:rsidRPr="00BE5108">
              <w:rPr>
                <w:rFonts w:eastAsiaTheme="minorEastAsia"/>
              </w:rPr>
              <w:t>6.</w:t>
            </w:r>
            <w:r w:rsidRPr="00BE5108">
              <w:rPr>
                <w:rFonts w:eastAsiaTheme="minorEastAsia"/>
                <w:lang w:eastAsia="ja-JP"/>
              </w:rPr>
              <w:t>5.2.2</w:t>
            </w:r>
            <w:r w:rsidRPr="00BE5108">
              <w:rPr>
                <w:rFonts w:eastAsiaTheme="minorEastAsia"/>
              </w:rPr>
              <w:t xml:space="preserve"> IAB-MT Frequency error</w:t>
            </w:r>
          </w:p>
        </w:tc>
        <w:tc>
          <w:tcPr>
            <w:tcW w:w="4536" w:type="dxa"/>
          </w:tcPr>
          <w:p w14:paraId="1C8BD5B4" w14:textId="77777777" w:rsidR="00F95296" w:rsidRPr="00BE5108" w:rsidRDefault="00F95296" w:rsidP="00113527">
            <w:pPr>
              <w:pStyle w:val="TAL"/>
              <w:rPr>
                <w:rFonts w:eastAsiaTheme="minorEastAsia"/>
                <w:lang w:eastAsia="sv-SE"/>
              </w:rPr>
            </w:pPr>
            <w:r w:rsidRPr="00BE5108">
              <w:rPr>
                <w:rFonts w:eastAsiaTheme="minorEastAsia" w:hint="eastAsia"/>
                <w:lang w:eastAsia="sv-SE"/>
              </w:rPr>
              <w:t>±</w:t>
            </w:r>
            <w:r w:rsidRPr="00BE5108">
              <w:rPr>
                <w:rFonts w:eastAsiaTheme="minorEastAsia" w:hint="eastAsia"/>
                <w:lang w:eastAsia="sv-SE"/>
              </w:rPr>
              <w:t xml:space="preserve">15 Hz, f </w:t>
            </w:r>
            <w:r w:rsidRPr="00BE5108">
              <w:rPr>
                <w:rFonts w:eastAsiaTheme="minorEastAsia" w:hint="eastAsia"/>
                <w:lang w:eastAsia="sv-SE"/>
              </w:rPr>
              <w:t>≤</w:t>
            </w:r>
            <w:r w:rsidRPr="00BE5108">
              <w:rPr>
                <w:rFonts w:eastAsiaTheme="minorEastAsia" w:hint="eastAsia"/>
                <w:lang w:eastAsia="sv-SE"/>
              </w:rPr>
              <w:t xml:space="preserve"> 3.0GHz</w:t>
            </w:r>
          </w:p>
          <w:p w14:paraId="3B920D44" w14:textId="77777777" w:rsidR="00F95296" w:rsidRPr="00BE5108" w:rsidRDefault="00F95296" w:rsidP="00113527">
            <w:pPr>
              <w:pStyle w:val="TAL"/>
              <w:rPr>
                <w:rFonts w:eastAsiaTheme="minorEastAsia"/>
                <w:lang w:eastAsia="sv-SE"/>
              </w:rPr>
            </w:pPr>
            <w:r w:rsidRPr="00BE5108">
              <w:rPr>
                <w:rFonts w:eastAsiaTheme="minorEastAsia"/>
                <w:lang w:eastAsia="sv-SE"/>
              </w:rPr>
              <w:t>±36 Hz, f &gt; 3.0GHz</w:t>
            </w:r>
          </w:p>
        </w:tc>
        <w:tc>
          <w:tcPr>
            <w:tcW w:w="2721" w:type="dxa"/>
          </w:tcPr>
          <w:p w14:paraId="6D13D05A" w14:textId="77777777" w:rsidR="00F95296" w:rsidRPr="00BE5108" w:rsidDel="002B4972" w:rsidRDefault="00F95296" w:rsidP="00113527">
            <w:pPr>
              <w:pStyle w:val="TAL"/>
              <w:rPr>
                <w:rFonts w:eastAsiaTheme="minorEastAsia"/>
              </w:rPr>
            </w:pPr>
          </w:p>
        </w:tc>
      </w:tr>
      <w:tr w:rsidR="00F95296" w:rsidRPr="00BE5108" w:rsidDel="002B4972" w14:paraId="6F5711E4" w14:textId="77777777" w:rsidTr="00113527">
        <w:trPr>
          <w:cantSplit/>
          <w:jc w:val="center"/>
        </w:trPr>
        <w:tc>
          <w:tcPr>
            <w:tcW w:w="2436" w:type="dxa"/>
          </w:tcPr>
          <w:p w14:paraId="56746F63" w14:textId="77777777" w:rsidR="00F95296" w:rsidRPr="00BE5108" w:rsidRDefault="00F95296" w:rsidP="00113527">
            <w:pPr>
              <w:pStyle w:val="TAL"/>
              <w:rPr>
                <w:rFonts w:eastAsiaTheme="minorEastAsia"/>
              </w:rPr>
            </w:pPr>
            <w:r w:rsidRPr="00BE5108">
              <w:rPr>
                <w:rFonts w:eastAsiaTheme="minorEastAsia"/>
              </w:rPr>
              <w:t>6.</w:t>
            </w:r>
            <w:r w:rsidRPr="00BE5108">
              <w:rPr>
                <w:rFonts w:eastAsiaTheme="minorEastAsia"/>
                <w:lang w:eastAsia="ja-JP"/>
              </w:rPr>
              <w:t>5</w:t>
            </w:r>
            <w:r w:rsidRPr="00BE5108">
              <w:rPr>
                <w:rFonts w:eastAsiaTheme="minorEastAsia"/>
              </w:rPr>
              <w:t>.</w:t>
            </w:r>
            <w:r w:rsidRPr="00BE5108">
              <w:rPr>
                <w:rFonts w:eastAsiaTheme="minorEastAsia"/>
                <w:lang w:eastAsia="ja-JP"/>
              </w:rPr>
              <w:t>3</w:t>
            </w:r>
            <w:r w:rsidRPr="00BE5108">
              <w:rPr>
                <w:rFonts w:eastAsiaTheme="minorEastAsia"/>
              </w:rPr>
              <w:t xml:space="preserve"> EVM</w:t>
            </w:r>
          </w:p>
        </w:tc>
        <w:tc>
          <w:tcPr>
            <w:tcW w:w="4536" w:type="dxa"/>
          </w:tcPr>
          <w:p w14:paraId="4BE217DC" w14:textId="77777777" w:rsidR="00F95296" w:rsidRPr="00BE5108" w:rsidRDefault="00F95296" w:rsidP="00113527">
            <w:pPr>
              <w:pStyle w:val="TAL"/>
              <w:rPr>
                <w:rFonts w:eastAsiaTheme="minorEastAsia"/>
                <w:kern w:val="2"/>
              </w:rPr>
            </w:pPr>
            <w:r w:rsidRPr="00BE5108">
              <w:rPr>
                <w:rFonts w:eastAsiaTheme="minorEastAsia"/>
                <w:lang w:eastAsia="sv-SE"/>
              </w:rPr>
              <w:t>±</w:t>
            </w:r>
            <w:r w:rsidRPr="00BE5108">
              <w:rPr>
                <w:rFonts w:eastAsiaTheme="minorEastAsia"/>
                <w:lang w:eastAsia="ja-JP"/>
              </w:rPr>
              <w:t xml:space="preserve"> 1%</w:t>
            </w:r>
          </w:p>
        </w:tc>
        <w:tc>
          <w:tcPr>
            <w:tcW w:w="2721" w:type="dxa"/>
          </w:tcPr>
          <w:p w14:paraId="3BBA262B" w14:textId="77777777" w:rsidR="00F95296" w:rsidRPr="00BE5108" w:rsidDel="002B4972" w:rsidRDefault="00F95296" w:rsidP="00113527">
            <w:pPr>
              <w:pStyle w:val="TAL"/>
              <w:rPr>
                <w:rFonts w:eastAsiaTheme="minorEastAsia"/>
              </w:rPr>
            </w:pPr>
          </w:p>
        </w:tc>
      </w:tr>
      <w:tr w:rsidR="00F95296" w:rsidRPr="00BE5108" w:rsidDel="002B4972" w14:paraId="5C42E386" w14:textId="77777777" w:rsidTr="00113527">
        <w:trPr>
          <w:cantSplit/>
          <w:jc w:val="center"/>
        </w:trPr>
        <w:tc>
          <w:tcPr>
            <w:tcW w:w="2436" w:type="dxa"/>
          </w:tcPr>
          <w:p w14:paraId="7A564299" w14:textId="77777777" w:rsidR="00F95296" w:rsidRPr="00BE5108" w:rsidRDefault="00F95296" w:rsidP="00113527">
            <w:pPr>
              <w:pStyle w:val="TAL"/>
              <w:rPr>
                <w:rFonts w:eastAsiaTheme="minorEastAsia"/>
              </w:rPr>
            </w:pPr>
            <w:r w:rsidRPr="00BE5108">
              <w:rPr>
                <w:rFonts w:eastAsiaTheme="minorEastAsia"/>
                <w:lang w:eastAsia="ja-JP"/>
              </w:rPr>
              <w:t>6.5.4 Time alignment error</w:t>
            </w:r>
          </w:p>
        </w:tc>
        <w:tc>
          <w:tcPr>
            <w:tcW w:w="4536" w:type="dxa"/>
          </w:tcPr>
          <w:p w14:paraId="5A45E1A4" w14:textId="77777777" w:rsidR="00F95296" w:rsidRPr="00BE5108" w:rsidRDefault="00F95296" w:rsidP="00113527">
            <w:pPr>
              <w:pStyle w:val="TAL"/>
              <w:rPr>
                <w:rFonts w:eastAsiaTheme="minorEastAsia"/>
                <w:kern w:val="2"/>
              </w:rPr>
            </w:pPr>
            <w:r w:rsidRPr="00BE5108">
              <w:rPr>
                <w:rFonts w:eastAsiaTheme="minorEastAsia"/>
                <w:lang w:eastAsia="sv-SE"/>
              </w:rPr>
              <w:t>±</w:t>
            </w:r>
            <w:r w:rsidRPr="00BE5108">
              <w:rPr>
                <w:rFonts w:eastAsiaTheme="minorEastAsia"/>
                <w:lang w:eastAsia="ja-JP"/>
              </w:rPr>
              <w:t xml:space="preserve"> </w:t>
            </w:r>
            <w:r w:rsidRPr="00BE5108">
              <w:rPr>
                <w:rFonts w:eastAsiaTheme="minorEastAsia"/>
                <w:kern w:val="2"/>
                <w:lang w:eastAsia="ja-JP"/>
              </w:rPr>
              <w:t>25 ns</w:t>
            </w:r>
          </w:p>
        </w:tc>
        <w:tc>
          <w:tcPr>
            <w:tcW w:w="2721" w:type="dxa"/>
          </w:tcPr>
          <w:p w14:paraId="45EE265F" w14:textId="77777777" w:rsidR="00F95296" w:rsidRPr="00BE5108" w:rsidDel="002B4972" w:rsidRDefault="00F95296" w:rsidP="00113527">
            <w:pPr>
              <w:pStyle w:val="TAL"/>
              <w:rPr>
                <w:rFonts w:eastAsiaTheme="minorEastAsia"/>
              </w:rPr>
            </w:pPr>
          </w:p>
        </w:tc>
      </w:tr>
      <w:tr w:rsidR="00F95296" w:rsidRPr="00BE5108" w:rsidDel="002B4972" w14:paraId="18C23357" w14:textId="77777777" w:rsidTr="00113527">
        <w:trPr>
          <w:cantSplit/>
          <w:jc w:val="center"/>
        </w:trPr>
        <w:tc>
          <w:tcPr>
            <w:tcW w:w="2436" w:type="dxa"/>
          </w:tcPr>
          <w:p w14:paraId="0D1F83CB" w14:textId="77777777" w:rsidR="00F95296" w:rsidRPr="00BE5108" w:rsidRDefault="00F95296" w:rsidP="00113527">
            <w:pPr>
              <w:pStyle w:val="TAL"/>
              <w:rPr>
                <w:rFonts w:eastAsiaTheme="minorEastAsia"/>
              </w:rPr>
            </w:pPr>
            <w:r w:rsidRPr="00BE5108">
              <w:rPr>
                <w:rFonts w:eastAsiaTheme="minorEastAsia"/>
              </w:rPr>
              <w:t>6.6.</w:t>
            </w:r>
            <w:r w:rsidRPr="00BE5108">
              <w:rPr>
                <w:rFonts w:eastAsiaTheme="minorEastAsia" w:hint="eastAsia"/>
                <w:lang w:eastAsia="ja-JP"/>
              </w:rPr>
              <w:t>2</w:t>
            </w:r>
            <w:r w:rsidRPr="00BE5108">
              <w:rPr>
                <w:rFonts w:eastAsiaTheme="minorEastAsia"/>
              </w:rPr>
              <w:t xml:space="preserve"> Occupied bandwidth</w:t>
            </w:r>
          </w:p>
        </w:tc>
        <w:tc>
          <w:tcPr>
            <w:tcW w:w="4536" w:type="dxa"/>
          </w:tcPr>
          <w:p w14:paraId="0D0FBCBE" w14:textId="70AC94F2" w:rsidR="00F95296" w:rsidRPr="00BE5108" w:rsidRDefault="00F95296" w:rsidP="00113527">
            <w:pPr>
              <w:pStyle w:val="TAL"/>
              <w:rPr>
                <w:rFonts w:eastAsiaTheme="minorEastAsia"/>
                <w:lang w:eastAsia="ja-JP"/>
              </w:rPr>
            </w:pPr>
            <w:r w:rsidRPr="00BE5108">
              <w:rPr>
                <w:rFonts w:eastAsiaTheme="minorEastAsia"/>
                <w:lang w:eastAsia="ja-JP"/>
              </w:rPr>
              <w:t>10</w:t>
            </w:r>
            <w:r w:rsidRPr="00BE5108">
              <w:rPr>
                <w:rFonts w:eastAsiaTheme="minorEastAsia" w:hint="eastAsia"/>
                <w:lang w:eastAsia="zh-CN"/>
              </w:rPr>
              <w:t xml:space="preserve"> </w:t>
            </w:r>
            <w:r w:rsidRPr="00BE5108">
              <w:rPr>
                <w:rFonts w:eastAsiaTheme="minorEastAsia"/>
                <w:lang w:eastAsia="ja-JP"/>
              </w:rPr>
              <w:t xml:space="preserve">MHz </w:t>
            </w:r>
            <w:ins w:id="13" w:author="Huawei-RKy demod" w:date="2021-08-05T16:41:00Z">
              <w:r>
                <w:rPr>
                  <w:rFonts w:eastAsiaTheme="minorEastAsia"/>
                  <w:lang w:eastAsia="zh-CN"/>
                </w:rPr>
                <w:t>IAB</w:t>
              </w:r>
            </w:ins>
            <w:del w:id="14" w:author="Huawei-RKy demod" w:date="2021-08-05T16:41:00Z">
              <w:r w:rsidDel="00F95296">
                <w:rPr>
                  <w:rFonts w:eastAsiaTheme="minorEastAsia"/>
                  <w:lang w:eastAsia="zh-CN"/>
                </w:rPr>
                <w:delText>BS</w:delText>
              </w:r>
            </w:del>
            <w:r>
              <w:rPr>
                <w:rFonts w:eastAsiaTheme="minorEastAsia"/>
                <w:lang w:eastAsia="zh-CN"/>
              </w:rPr>
              <w:t xml:space="preserve"> </w:t>
            </w:r>
            <w:r w:rsidRPr="00BE5108">
              <w:rPr>
                <w:rFonts w:eastAsiaTheme="minorEastAsia"/>
                <w:lang w:eastAsia="ja-JP"/>
              </w:rPr>
              <w:t xml:space="preserve">Channel BW: </w:t>
            </w:r>
            <w:r w:rsidRPr="00BE5108">
              <w:rPr>
                <w:rFonts w:eastAsiaTheme="minorEastAsia"/>
              </w:rPr>
              <w:t>±</w:t>
            </w:r>
            <w:r w:rsidRPr="00BE5108">
              <w:rPr>
                <w:rFonts w:eastAsiaTheme="minorEastAsia"/>
                <w:lang w:eastAsia="ja-JP"/>
              </w:rPr>
              <w:t>100</w:t>
            </w:r>
            <w:r w:rsidRPr="00BE5108">
              <w:rPr>
                <w:rFonts w:eastAsiaTheme="minorEastAsia" w:hint="eastAsia"/>
                <w:lang w:eastAsia="zh-CN"/>
              </w:rPr>
              <w:t xml:space="preserve"> </w:t>
            </w:r>
            <w:r w:rsidRPr="00BE5108">
              <w:rPr>
                <w:rFonts w:eastAsiaTheme="minorEastAsia"/>
                <w:lang w:eastAsia="ja-JP"/>
              </w:rPr>
              <w:t>kHz</w:t>
            </w:r>
          </w:p>
          <w:p w14:paraId="2FC88F21" w14:textId="77777777" w:rsidR="00F95296" w:rsidRPr="00BE5108" w:rsidRDefault="00F95296" w:rsidP="00113527">
            <w:pPr>
              <w:pStyle w:val="TAL"/>
              <w:rPr>
                <w:rFonts w:eastAsiaTheme="minorEastAsia"/>
                <w:lang w:eastAsia="ja-JP"/>
              </w:rPr>
            </w:pPr>
            <w:r w:rsidRPr="00BE5108">
              <w:rPr>
                <w:rFonts w:eastAsiaTheme="minorEastAsia"/>
                <w:lang w:eastAsia="ja-JP"/>
              </w:rPr>
              <w:t>15</w:t>
            </w:r>
            <w:r w:rsidRPr="00BE5108">
              <w:rPr>
                <w:rFonts w:eastAsiaTheme="minorEastAsia" w:hint="eastAsia"/>
                <w:lang w:eastAsia="zh-CN"/>
              </w:rPr>
              <w:t xml:space="preserve"> </w:t>
            </w:r>
            <w:r w:rsidRPr="00BE5108">
              <w:rPr>
                <w:rFonts w:eastAsiaTheme="minorEastAsia"/>
                <w:lang w:eastAsia="ja-JP"/>
              </w:rPr>
              <w:t xml:space="preserve">MHz, </w:t>
            </w:r>
            <w:r w:rsidRPr="00BE5108">
              <w:rPr>
                <w:rFonts w:eastAsiaTheme="minorEastAsia" w:hint="eastAsia"/>
                <w:lang w:eastAsia="zh-CN"/>
              </w:rPr>
              <w:t xml:space="preserve">20 MHz, 25 MHz, 30 MHz, 40 MHz, 50 </w:t>
            </w:r>
            <w:r w:rsidRPr="00BE5108">
              <w:rPr>
                <w:rFonts w:eastAsiaTheme="minorEastAsia"/>
                <w:lang w:eastAsia="ja-JP"/>
              </w:rPr>
              <w:t>MHz</w:t>
            </w:r>
            <w:r w:rsidRPr="00BE5108">
              <w:rPr>
                <w:rFonts w:eastAsiaTheme="minorEastAsia" w:hint="eastAsia"/>
                <w:lang w:eastAsia="zh-CN"/>
              </w:rPr>
              <w:t xml:space="preserve"> </w:t>
            </w:r>
            <w:r w:rsidRPr="00BE5108">
              <w:rPr>
                <w:rFonts w:eastAsiaTheme="minorEastAsia"/>
                <w:lang w:eastAsia="zh-CN"/>
              </w:rPr>
              <w:t>IAB</w:t>
            </w:r>
            <w:r w:rsidRPr="00BE5108">
              <w:rPr>
                <w:rFonts w:eastAsiaTheme="minorEastAsia" w:hint="eastAsia"/>
                <w:lang w:eastAsia="zh-CN"/>
              </w:rPr>
              <w:t xml:space="preserve"> </w:t>
            </w:r>
            <w:r w:rsidRPr="00BE5108">
              <w:rPr>
                <w:rFonts w:eastAsiaTheme="minorEastAsia"/>
                <w:lang w:eastAsia="ja-JP"/>
              </w:rPr>
              <w:t xml:space="preserve">Channel BW: </w:t>
            </w:r>
            <w:r w:rsidRPr="00BE5108">
              <w:rPr>
                <w:rFonts w:eastAsiaTheme="minorEastAsia"/>
              </w:rPr>
              <w:t>±</w:t>
            </w:r>
            <w:r w:rsidRPr="00BE5108">
              <w:rPr>
                <w:rFonts w:eastAsiaTheme="minorEastAsia"/>
                <w:lang w:eastAsia="ja-JP"/>
              </w:rPr>
              <w:t>300</w:t>
            </w:r>
            <w:r w:rsidRPr="00BE5108">
              <w:rPr>
                <w:rFonts w:eastAsiaTheme="minorEastAsia" w:hint="eastAsia"/>
                <w:lang w:eastAsia="zh-CN"/>
              </w:rPr>
              <w:t xml:space="preserve"> </w:t>
            </w:r>
            <w:r w:rsidRPr="00BE5108">
              <w:rPr>
                <w:rFonts w:eastAsiaTheme="minorEastAsia"/>
                <w:lang w:eastAsia="ja-JP"/>
              </w:rPr>
              <w:t>kHz</w:t>
            </w:r>
          </w:p>
          <w:p w14:paraId="3C27B11E" w14:textId="77777777" w:rsidR="00F95296" w:rsidRPr="00BE5108" w:rsidRDefault="00F95296" w:rsidP="00113527">
            <w:pPr>
              <w:pStyle w:val="TAL"/>
              <w:rPr>
                <w:rFonts w:eastAsiaTheme="minorEastAsia"/>
                <w:kern w:val="2"/>
              </w:rPr>
            </w:pPr>
            <w:r w:rsidRPr="00BE5108">
              <w:rPr>
                <w:rFonts w:eastAsiaTheme="minorEastAsia" w:hint="eastAsia"/>
                <w:lang w:eastAsia="zh-CN"/>
              </w:rPr>
              <w:t xml:space="preserve">60 MHz, 70 MHz, 80 MHz, 90 MHz, 100 MHz </w:t>
            </w:r>
            <w:r w:rsidRPr="00BE5108">
              <w:rPr>
                <w:rFonts w:eastAsiaTheme="minorEastAsia"/>
                <w:lang w:eastAsia="zh-CN"/>
              </w:rPr>
              <w:t>IAB</w:t>
            </w:r>
            <w:r w:rsidRPr="00BE5108">
              <w:rPr>
                <w:rFonts w:eastAsiaTheme="minorEastAsia" w:hint="eastAsia"/>
                <w:lang w:eastAsia="zh-CN"/>
              </w:rPr>
              <w:t xml:space="preserve"> </w:t>
            </w:r>
            <w:r w:rsidRPr="00BE5108">
              <w:rPr>
                <w:rFonts w:eastAsiaTheme="minorEastAsia"/>
                <w:lang w:eastAsia="ja-JP"/>
              </w:rPr>
              <w:t>Channel BW</w:t>
            </w:r>
            <w:r w:rsidRPr="00BE5108">
              <w:rPr>
                <w:rFonts w:eastAsiaTheme="minorEastAsia" w:hint="eastAsia"/>
                <w:lang w:eastAsia="zh-CN"/>
              </w:rPr>
              <w:t xml:space="preserve">: </w:t>
            </w:r>
            <w:r w:rsidRPr="00BE5108">
              <w:rPr>
                <w:rFonts w:eastAsiaTheme="minorEastAsia"/>
              </w:rPr>
              <w:t>±600</w:t>
            </w:r>
            <w:r w:rsidRPr="00BE5108">
              <w:rPr>
                <w:rFonts w:eastAsiaTheme="minorEastAsia" w:hint="eastAsia"/>
                <w:lang w:eastAsia="zh-CN"/>
              </w:rPr>
              <w:t xml:space="preserve"> </w:t>
            </w:r>
            <w:r w:rsidRPr="00BE5108">
              <w:rPr>
                <w:rFonts w:eastAsiaTheme="minorEastAsia"/>
                <w:lang w:eastAsia="zh-CN"/>
              </w:rPr>
              <w:t>k</w:t>
            </w:r>
            <w:r w:rsidRPr="00BE5108">
              <w:rPr>
                <w:rFonts w:eastAsiaTheme="minorEastAsia" w:hint="eastAsia"/>
                <w:lang w:eastAsia="zh-CN"/>
              </w:rPr>
              <w:t>Hz</w:t>
            </w:r>
          </w:p>
        </w:tc>
        <w:tc>
          <w:tcPr>
            <w:tcW w:w="2721" w:type="dxa"/>
          </w:tcPr>
          <w:p w14:paraId="59C2945A" w14:textId="77777777" w:rsidR="00F95296" w:rsidRPr="00BE5108" w:rsidDel="002B4972" w:rsidRDefault="00F95296" w:rsidP="00113527">
            <w:pPr>
              <w:pStyle w:val="TAL"/>
              <w:rPr>
                <w:rFonts w:eastAsiaTheme="minorEastAsia"/>
              </w:rPr>
            </w:pPr>
          </w:p>
        </w:tc>
      </w:tr>
      <w:tr w:rsidR="00F95296" w:rsidRPr="00BE5108" w:rsidDel="002B4972" w14:paraId="5C9C91FF" w14:textId="77777777" w:rsidTr="00113527">
        <w:trPr>
          <w:cantSplit/>
          <w:jc w:val="center"/>
        </w:trPr>
        <w:tc>
          <w:tcPr>
            <w:tcW w:w="2436" w:type="dxa"/>
          </w:tcPr>
          <w:p w14:paraId="6D3840A2" w14:textId="77777777" w:rsidR="00F95296" w:rsidRPr="00BE5108" w:rsidRDefault="00F95296" w:rsidP="00113527">
            <w:pPr>
              <w:pStyle w:val="TAL"/>
              <w:rPr>
                <w:rFonts w:eastAsiaTheme="minorEastAsia"/>
              </w:rPr>
            </w:pPr>
            <w:r w:rsidRPr="00BE5108">
              <w:rPr>
                <w:rFonts w:eastAsiaTheme="minorEastAsia"/>
              </w:rPr>
              <w:t>6.6.3 Adjacent Channel Leakage power Ratio (ACLR)</w:t>
            </w:r>
          </w:p>
        </w:tc>
        <w:tc>
          <w:tcPr>
            <w:tcW w:w="4536" w:type="dxa"/>
          </w:tcPr>
          <w:p w14:paraId="22147140" w14:textId="77777777" w:rsidR="00F95296" w:rsidRPr="00BE5108" w:rsidRDefault="00F95296" w:rsidP="00113527">
            <w:pPr>
              <w:pStyle w:val="TAL"/>
              <w:rPr>
                <w:rFonts w:eastAsiaTheme="minorEastAsia"/>
                <w:lang w:eastAsia="ja-JP"/>
              </w:rPr>
            </w:pPr>
            <w:r w:rsidRPr="00BE5108">
              <w:rPr>
                <w:rFonts w:eastAsiaTheme="minorEastAsia"/>
              </w:rPr>
              <w:t>ACLR/ CACLR</w:t>
            </w:r>
          </w:p>
          <w:p w14:paraId="05497B65" w14:textId="77777777" w:rsidR="00F95296" w:rsidRPr="00BE5108" w:rsidRDefault="00F95296" w:rsidP="00113527">
            <w:pPr>
              <w:pStyle w:val="TAL"/>
              <w:rPr>
                <w:rFonts w:eastAsiaTheme="minorEastAsia"/>
                <w:lang w:eastAsia="ja-JP"/>
              </w:rPr>
            </w:pPr>
            <w:r w:rsidRPr="00BE5108">
              <w:rPr>
                <w:rFonts w:eastAsiaTheme="minorEastAsia"/>
                <w:lang w:eastAsia="ja-JP"/>
              </w:rPr>
              <w:t>BW ≤ 20</w:t>
            </w:r>
            <w:r w:rsidRPr="00BE5108">
              <w:rPr>
                <w:rFonts w:eastAsiaTheme="minorEastAsia" w:hint="eastAsia"/>
                <w:lang w:eastAsia="ja-JP"/>
              </w:rPr>
              <w:t>M</w:t>
            </w:r>
            <w:r w:rsidRPr="00BE5108">
              <w:rPr>
                <w:rFonts w:eastAsiaTheme="minorEastAsia"/>
                <w:lang w:eastAsia="ja-JP"/>
              </w:rPr>
              <w:t>Hz</w:t>
            </w:r>
            <w:r w:rsidRPr="00BE5108">
              <w:rPr>
                <w:rFonts w:eastAsiaTheme="minorEastAsia" w:hint="eastAsia"/>
                <w:lang w:eastAsia="ja-JP"/>
              </w:rPr>
              <w:t>:</w:t>
            </w:r>
            <w:r w:rsidRPr="00BE5108">
              <w:rPr>
                <w:rFonts w:eastAsiaTheme="minorEastAsia"/>
              </w:rPr>
              <w:t xml:space="preserve"> ±0.8 dB</w:t>
            </w:r>
          </w:p>
          <w:p w14:paraId="6F0F8EAE" w14:textId="77777777" w:rsidR="00F95296" w:rsidRPr="00BE5108" w:rsidRDefault="00F95296" w:rsidP="00113527">
            <w:pPr>
              <w:pStyle w:val="TAL"/>
              <w:rPr>
                <w:rFonts w:eastAsiaTheme="minorEastAsia"/>
                <w:lang w:eastAsia="ja-JP"/>
              </w:rPr>
            </w:pPr>
            <w:r w:rsidRPr="00BE5108">
              <w:rPr>
                <w:rFonts w:eastAsiaTheme="minorEastAsia"/>
                <w:lang w:eastAsia="ja-JP"/>
              </w:rPr>
              <w:t>BW &gt; 20</w:t>
            </w:r>
            <w:r w:rsidRPr="00BE5108">
              <w:rPr>
                <w:rFonts w:eastAsiaTheme="minorEastAsia" w:hint="eastAsia"/>
                <w:lang w:eastAsia="ja-JP"/>
              </w:rPr>
              <w:t>M</w:t>
            </w:r>
            <w:r w:rsidRPr="00BE5108">
              <w:rPr>
                <w:rFonts w:eastAsiaTheme="minorEastAsia"/>
                <w:lang w:eastAsia="ja-JP"/>
              </w:rPr>
              <w:t>Hz</w:t>
            </w:r>
            <w:r w:rsidRPr="00BE5108">
              <w:rPr>
                <w:rFonts w:eastAsiaTheme="minorEastAsia" w:hint="eastAsia"/>
                <w:lang w:eastAsia="ja-JP"/>
              </w:rPr>
              <w:t xml:space="preserve">: </w:t>
            </w:r>
            <w:r w:rsidRPr="00BE5108">
              <w:rPr>
                <w:rFonts w:eastAsiaTheme="minorEastAsia"/>
              </w:rPr>
              <w:t>±</w:t>
            </w:r>
            <w:r w:rsidRPr="00BE5108">
              <w:rPr>
                <w:rFonts w:eastAsiaTheme="minorEastAsia" w:hint="eastAsia"/>
                <w:lang w:eastAsia="ja-JP"/>
              </w:rPr>
              <w:t>1.2</w:t>
            </w:r>
            <w:r w:rsidRPr="00BE5108">
              <w:rPr>
                <w:rFonts w:eastAsiaTheme="minorEastAsia"/>
              </w:rPr>
              <w:t xml:space="preserve"> dB</w:t>
            </w:r>
          </w:p>
          <w:p w14:paraId="42E1A3DE" w14:textId="77777777" w:rsidR="00F95296" w:rsidRPr="00BE5108" w:rsidRDefault="00F95296" w:rsidP="00113527">
            <w:pPr>
              <w:pStyle w:val="TAL"/>
              <w:rPr>
                <w:rFonts w:eastAsiaTheme="minorEastAsia"/>
                <w:lang w:eastAsia="ja-JP"/>
              </w:rPr>
            </w:pPr>
          </w:p>
          <w:p w14:paraId="655862D3" w14:textId="77777777" w:rsidR="00F95296" w:rsidRPr="00BE5108" w:rsidRDefault="00F95296" w:rsidP="00113527">
            <w:pPr>
              <w:pStyle w:val="TAL"/>
              <w:rPr>
                <w:rFonts w:eastAsiaTheme="minorEastAsia"/>
              </w:rPr>
            </w:pPr>
            <w:r w:rsidRPr="00BE5108">
              <w:rPr>
                <w:rFonts w:eastAsiaTheme="minorEastAsia"/>
              </w:rPr>
              <w:t>Absolute power ±2.0 dB, f ≤ 3 GHz</w:t>
            </w:r>
          </w:p>
          <w:p w14:paraId="0AD41711" w14:textId="77777777" w:rsidR="00F95296" w:rsidRPr="00BE5108" w:rsidRDefault="00F95296" w:rsidP="00113527">
            <w:pPr>
              <w:pStyle w:val="TAL"/>
              <w:rPr>
                <w:rFonts w:eastAsiaTheme="minorEastAsia"/>
              </w:rPr>
            </w:pPr>
            <w:r w:rsidRPr="00BE5108">
              <w:rPr>
                <w:rFonts w:eastAsiaTheme="minorEastAsia"/>
              </w:rPr>
              <w:t xml:space="preserve">Absolute power ±2.5 dB, 3 GHz &lt; f ≤ 6 GHz </w:t>
            </w:r>
            <w:r w:rsidRPr="00BE5108">
              <w:t>(Note)</w:t>
            </w:r>
          </w:p>
          <w:p w14:paraId="0585958F" w14:textId="77777777" w:rsidR="00F95296" w:rsidRPr="00BE5108" w:rsidRDefault="00F95296" w:rsidP="00113527">
            <w:pPr>
              <w:pStyle w:val="TAL"/>
              <w:rPr>
                <w:rFonts w:eastAsiaTheme="minorEastAsia"/>
                <w:lang w:eastAsia="ja-JP"/>
              </w:rPr>
            </w:pPr>
          </w:p>
          <w:p w14:paraId="70C75322" w14:textId="77777777" w:rsidR="00F95296" w:rsidRPr="00BE5108" w:rsidRDefault="00F95296" w:rsidP="00113527">
            <w:pPr>
              <w:pStyle w:val="TAL"/>
              <w:rPr>
                <w:rFonts w:eastAsiaTheme="minorEastAsia"/>
                <w:lang w:eastAsia="ja-JP"/>
              </w:rPr>
            </w:pPr>
            <w:r w:rsidRPr="00BE5108">
              <w:rPr>
                <w:rFonts w:eastAsiaTheme="minorEastAsia"/>
              </w:rPr>
              <w:t>CACLR</w:t>
            </w:r>
          </w:p>
          <w:p w14:paraId="29CD246E" w14:textId="77777777" w:rsidR="00F95296" w:rsidRPr="00BE5108" w:rsidRDefault="00F95296" w:rsidP="00113527">
            <w:pPr>
              <w:pStyle w:val="TAL"/>
              <w:rPr>
                <w:rFonts w:eastAsiaTheme="minorEastAsia"/>
                <w:lang w:eastAsia="ja-JP"/>
              </w:rPr>
            </w:pPr>
            <w:r w:rsidRPr="00BE5108">
              <w:rPr>
                <w:rFonts w:eastAsiaTheme="minorEastAsia"/>
                <w:lang w:eastAsia="ja-JP"/>
              </w:rPr>
              <w:t>BW ≤ 20</w:t>
            </w:r>
            <w:r w:rsidRPr="00BE5108">
              <w:rPr>
                <w:rFonts w:eastAsiaTheme="minorEastAsia" w:hint="eastAsia"/>
                <w:lang w:eastAsia="ja-JP"/>
              </w:rPr>
              <w:t>M</w:t>
            </w:r>
            <w:r w:rsidRPr="00BE5108">
              <w:rPr>
                <w:rFonts w:eastAsiaTheme="minorEastAsia"/>
                <w:lang w:eastAsia="ja-JP"/>
              </w:rPr>
              <w:t>Hz</w:t>
            </w:r>
            <w:r w:rsidRPr="00BE5108">
              <w:rPr>
                <w:rFonts w:eastAsiaTheme="minorEastAsia" w:hint="eastAsia"/>
                <w:lang w:eastAsia="ja-JP"/>
              </w:rPr>
              <w:t>:</w:t>
            </w:r>
            <w:r w:rsidRPr="00BE5108">
              <w:rPr>
                <w:rFonts w:eastAsiaTheme="minorEastAsia"/>
              </w:rPr>
              <w:t xml:space="preserve"> ±0.8 dB</w:t>
            </w:r>
          </w:p>
          <w:p w14:paraId="3DFB6B26" w14:textId="77777777" w:rsidR="00F95296" w:rsidRPr="00BE5108" w:rsidRDefault="00F95296" w:rsidP="00113527">
            <w:pPr>
              <w:pStyle w:val="TAL"/>
              <w:rPr>
                <w:rFonts w:eastAsiaTheme="minorEastAsia"/>
                <w:lang w:eastAsia="ja-JP"/>
              </w:rPr>
            </w:pPr>
            <w:r w:rsidRPr="00BE5108">
              <w:rPr>
                <w:rFonts w:eastAsiaTheme="minorEastAsia"/>
                <w:lang w:eastAsia="ja-JP"/>
              </w:rPr>
              <w:t>BW &gt; 20</w:t>
            </w:r>
            <w:r w:rsidRPr="00BE5108">
              <w:rPr>
                <w:rFonts w:eastAsiaTheme="minorEastAsia" w:hint="eastAsia"/>
                <w:lang w:eastAsia="ja-JP"/>
              </w:rPr>
              <w:t>M</w:t>
            </w:r>
            <w:r w:rsidRPr="00BE5108">
              <w:rPr>
                <w:rFonts w:eastAsiaTheme="minorEastAsia"/>
                <w:lang w:eastAsia="ja-JP"/>
              </w:rPr>
              <w:t>Hz</w:t>
            </w:r>
            <w:r w:rsidRPr="00BE5108">
              <w:rPr>
                <w:rFonts w:eastAsiaTheme="minorEastAsia" w:hint="eastAsia"/>
                <w:lang w:eastAsia="ja-JP"/>
              </w:rPr>
              <w:t xml:space="preserve">: </w:t>
            </w:r>
            <w:r w:rsidRPr="00BE5108">
              <w:rPr>
                <w:rFonts w:eastAsiaTheme="minorEastAsia"/>
              </w:rPr>
              <w:t>±</w:t>
            </w:r>
            <w:r w:rsidRPr="00BE5108">
              <w:rPr>
                <w:rFonts w:eastAsiaTheme="minorEastAsia" w:hint="eastAsia"/>
                <w:lang w:eastAsia="ja-JP"/>
              </w:rPr>
              <w:t>1.2</w:t>
            </w:r>
            <w:r w:rsidRPr="00BE5108">
              <w:rPr>
                <w:rFonts w:eastAsiaTheme="minorEastAsia"/>
              </w:rPr>
              <w:t xml:space="preserve"> dB</w:t>
            </w:r>
          </w:p>
          <w:p w14:paraId="714A6CD0" w14:textId="77777777" w:rsidR="00F95296" w:rsidRPr="00BE5108" w:rsidRDefault="00F95296" w:rsidP="00113527">
            <w:pPr>
              <w:pStyle w:val="TAL"/>
              <w:rPr>
                <w:rFonts w:eastAsiaTheme="minorEastAsia"/>
                <w:lang w:eastAsia="ja-JP"/>
              </w:rPr>
            </w:pPr>
          </w:p>
          <w:p w14:paraId="4F3D69DD" w14:textId="77777777" w:rsidR="00F95296" w:rsidRPr="00BE5108" w:rsidRDefault="00F95296" w:rsidP="00113527">
            <w:pPr>
              <w:pStyle w:val="TAL"/>
              <w:rPr>
                <w:rFonts w:eastAsiaTheme="minorEastAsia"/>
              </w:rPr>
            </w:pPr>
            <w:r w:rsidRPr="00BE5108">
              <w:rPr>
                <w:rFonts w:eastAsiaTheme="minorEastAsia"/>
              </w:rPr>
              <w:t>CACLR absolute power ±2.0 dB, f ≤ 3 GHz</w:t>
            </w:r>
          </w:p>
          <w:p w14:paraId="02131855" w14:textId="77777777" w:rsidR="00F95296" w:rsidRPr="00BE5108" w:rsidRDefault="00F95296" w:rsidP="00113527">
            <w:pPr>
              <w:pStyle w:val="TAL"/>
              <w:rPr>
                <w:rFonts w:eastAsiaTheme="minorEastAsia"/>
                <w:kern w:val="2"/>
              </w:rPr>
            </w:pPr>
            <w:r w:rsidRPr="00BE5108">
              <w:rPr>
                <w:rFonts w:eastAsiaTheme="minorEastAsia"/>
              </w:rPr>
              <w:t xml:space="preserve">CACLR absolute power ±2.5 dB, 3 GHz &lt; f ≤ 6 GHz </w:t>
            </w:r>
            <w:r w:rsidRPr="00BE5108">
              <w:t>(Note)</w:t>
            </w:r>
          </w:p>
        </w:tc>
        <w:tc>
          <w:tcPr>
            <w:tcW w:w="2721" w:type="dxa"/>
          </w:tcPr>
          <w:p w14:paraId="31992E93" w14:textId="77777777" w:rsidR="00F95296" w:rsidRPr="00BE5108" w:rsidDel="002B4972" w:rsidRDefault="00F95296" w:rsidP="00113527">
            <w:pPr>
              <w:pStyle w:val="TAL"/>
              <w:rPr>
                <w:rFonts w:eastAsiaTheme="minorEastAsia"/>
              </w:rPr>
            </w:pPr>
          </w:p>
        </w:tc>
      </w:tr>
      <w:tr w:rsidR="00F95296" w:rsidRPr="00BE5108" w:rsidDel="002B4972" w14:paraId="27025004" w14:textId="77777777" w:rsidTr="00113527">
        <w:trPr>
          <w:cantSplit/>
          <w:jc w:val="center"/>
        </w:trPr>
        <w:tc>
          <w:tcPr>
            <w:tcW w:w="2436" w:type="dxa"/>
          </w:tcPr>
          <w:p w14:paraId="7D99D73F" w14:textId="77777777" w:rsidR="00F95296" w:rsidRPr="00BE5108" w:rsidRDefault="00F95296" w:rsidP="00113527">
            <w:pPr>
              <w:pStyle w:val="TAL"/>
              <w:rPr>
                <w:rFonts w:eastAsiaTheme="minorEastAsia"/>
              </w:rPr>
            </w:pPr>
            <w:r w:rsidRPr="00BE5108">
              <w:rPr>
                <w:rFonts w:eastAsiaTheme="minorEastAsia"/>
              </w:rPr>
              <w:t>6.6.</w:t>
            </w:r>
            <w:r w:rsidRPr="00BE5108">
              <w:rPr>
                <w:rFonts w:eastAsiaTheme="minorEastAsia" w:hint="eastAsia"/>
                <w:lang w:eastAsia="ja-JP"/>
              </w:rPr>
              <w:t>4</w:t>
            </w:r>
            <w:r w:rsidRPr="00BE5108">
              <w:rPr>
                <w:rFonts w:eastAsiaTheme="minorEastAsia"/>
              </w:rPr>
              <w:t xml:space="preserve"> Operating band unwanted emissions</w:t>
            </w:r>
          </w:p>
        </w:tc>
        <w:tc>
          <w:tcPr>
            <w:tcW w:w="4536" w:type="dxa"/>
          </w:tcPr>
          <w:p w14:paraId="11E39682" w14:textId="77777777" w:rsidR="00F95296" w:rsidRPr="00BE5108" w:rsidRDefault="00F95296" w:rsidP="00113527">
            <w:pPr>
              <w:pStyle w:val="TAL"/>
              <w:rPr>
                <w:rFonts w:eastAsiaTheme="minorEastAsia"/>
              </w:rPr>
            </w:pPr>
            <w:r w:rsidRPr="00BE5108">
              <w:rPr>
                <w:rFonts w:eastAsiaTheme="minorEastAsia"/>
              </w:rPr>
              <w:t>±1.5 dB, f ≤ 3 GHz</w:t>
            </w:r>
          </w:p>
          <w:p w14:paraId="6311AE33" w14:textId="77777777" w:rsidR="00F95296" w:rsidRPr="00BE5108" w:rsidRDefault="00F95296" w:rsidP="00113527">
            <w:pPr>
              <w:pStyle w:val="TAL"/>
              <w:rPr>
                <w:rFonts w:eastAsiaTheme="minorEastAsia"/>
                <w:kern w:val="2"/>
              </w:rPr>
            </w:pPr>
            <w:r w:rsidRPr="00BE5108">
              <w:rPr>
                <w:rFonts w:eastAsiaTheme="minorEastAsia"/>
              </w:rPr>
              <w:t xml:space="preserve">±1.8 dB, 3 GHz &lt; f ≤ 6 GHz </w:t>
            </w:r>
            <w:r w:rsidRPr="00BE5108">
              <w:t>(Note)</w:t>
            </w:r>
          </w:p>
        </w:tc>
        <w:tc>
          <w:tcPr>
            <w:tcW w:w="2721" w:type="dxa"/>
          </w:tcPr>
          <w:p w14:paraId="3854C47A" w14:textId="77777777" w:rsidR="00F95296" w:rsidRPr="00BE5108" w:rsidDel="002B4972" w:rsidRDefault="00F95296" w:rsidP="00113527">
            <w:pPr>
              <w:pStyle w:val="TAL"/>
              <w:rPr>
                <w:rFonts w:eastAsiaTheme="minorEastAsia"/>
              </w:rPr>
            </w:pPr>
          </w:p>
        </w:tc>
      </w:tr>
      <w:tr w:rsidR="00F95296" w:rsidRPr="00BE5108" w:rsidDel="002B4972" w14:paraId="40430984" w14:textId="77777777" w:rsidTr="00113527">
        <w:trPr>
          <w:cantSplit/>
          <w:jc w:val="center"/>
        </w:trPr>
        <w:tc>
          <w:tcPr>
            <w:tcW w:w="2436" w:type="dxa"/>
          </w:tcPr>
          <w:p w14:paraId="1EC47F2C" w14:textId="77777777" w:rsidR="00F95296" w:rsidRPr="00BE5108" w:rsidRDefault="00F95296" w:rsidP="00113527">
            <w:pPr>
              <w:pStyle w:val="TAL"/>
              <w:rPr>
                <w:rFonts w:eastAsiaTheme="minorEastAsia"/>
              </w:rPr>
            </w:pPr>
            <w:r w:rsidRPr="00BE5108">
              <w:rPr>
                <w:rFonts w:eastAsiaTheme="minorEastAsia"/>
              </w:rPr>
              <w:t>6.6.</w:t>
            </w:r>
            <w:r w:rsidRPr="00BE5108">
              <w:rPr>
                <w:rFonts w:eastAsiaTheme="minorEastAsia" w:hint="eastAsia"/>
                <w:lang w:eastAsia="ja-JP"/>
              </w:rPr>
              <w:t>5.</w:t>
            </w:r>
            <w:r w:rsidRPr="00BE5108">
              <w:rPr>
                <w:rFonts w:eastAsiaTheme="minorEastAsia"/>
                <w:lang w:eastAsia="ja-JP"/>
              </w:rPr>
              <w:t>5.1.1</w:t>
            </w:r>
            <w:r w:rsidRPr="00BE5108">
              <w:rPr>
                <w:rFonts w:eastAsiaTheme="minorEastAsia"/>
              </w:rPr>
              <w:t xml:space="preserve"> Transmitter spurious emissions, Mandatory Requirements</w:t>
            </w:r>
          </w:p>
        </w:tc>
        <w:tc>
          <w:tcPr>
            <w:tcW w:w="4536" w:type="dxa"/>
          </w:tcPr>
          <w:p w14:paraId="734F8D07" w14:textId="77777777" w:rsidR="00F95296" w:rsidRPr="00BE5108" w:rsidRDefault="00F95296" w:rsidP="00113527">
            <w:pPr>
              <w:pStyle w:val="TAL"/>
              <w:rPr>
                <w:rFonts w:eastAsiaTheme="minorEastAsia"/>
              </w:rPr>
            </w:pPr>
            <w:r w:rsidRPr="00BE5108">
              <w:rPr>
                <w:rFonts w:eastAsiaTheme="minorEastAsia"/>
              </w:rPr>
              <w:t>9 kHz &lt; f ≤ 4 GHz: ±2.0 dB</w:t>
            </w:r>
          </w:p>
          <w:p w14:paraId="4DE241C6" w14:textId="77777777" w:rsidR="00F95296" w:rsidRPr="00BE5108" w:rsidRDefault="00F95296" w:rsidP="00113527">
            <w:pPr>
              <w:pStyle w:val="TAL"/>
              <w:rPr>
                <w:rFonts w:eastAsiaTheme="minorEastAsia"/>
              </w:rPr>
            </w:pPr>
            <w:r w:rsidRPr="00BE5108">
              <w:rPr>
                <w:rFonts w:eastAsiaTheme="minorEastAsia"/>
              </w:rPr>
              <w:t>4 GHz &lt; f ≤ 19 GHz: ±4.0 dB</w:t>
            </w:r>
          </w:p>
          <w:p w14:paraId="7C02290F" w14:textId="77777777" w:rsidR="00F95296" w:rsidRPr="00BE5108" w:rsidRDefault="00F95296" w:rsidP="00113527">
            <w:pPr>
              <w:pStyle w:val="TAL"/>
              <w:rPr>
                <w:rFonts w:eastAsiaTheme="minorEastAsia"/>
              </w:rPr>
            </w:pPr>
            <w:r w:rsidRPr="00BE5108">
              <w:rPr>
                <w:rFonts w:eastAsiaTheme="minorEastAsia"/>
              </w:rPr>
              <w:t xml:space="preserve">19 GHz &lt; f </w:t>
            </w:r>
            <w:r w:rsidRPr="00BE5108">
              <w:rPr>
                <w:rFonts w:eastAsiaTheme="minorEastAsia"/>
                <w:lang w:eastAsia="ko-KR"/>
              </w:rPr>
              <w:t xml:space="preserve">≤ </w:t>
            </w:r>
            <w:r w:rsidRPr="00BE5108">
              <w:rPr>
                <w:rFonts w:eastAsiaTheme="minorEastAsia"/>
              </w:rPr>
              <w:t xml:space="preserve">26 GHz: </w:t>
            </w:r>
            <w:r w:rsidRPr="00BE5108">
              <w:t>±4.5 dB</w:t>
            </w:r>
          </w:p>
        </w:tc>
        <w:tc>
          <w:tcPr>
            <w:tcW w:w="2721" w:type="dxa"/>
          </w:tcPr>
          <w:p w14:paraId="79EE265F" w14:textId="77777777" w:rsidR="00F95296" w:rsidRPr="00BE5108" w:rsidDel="002B4972" w:rsidRDefault="00F95296" w:rsidP="00113527">
            <w:pPr>
              <w:pStyle w:val="TAL"/>
              <w:rPr>
                <w:rFonts w:eastAsiaTheme="minorEastAsia"/>
              </w:rPr>
            </w:pPr>
          </w:p>
        </w:tc>
      </w:tr>
      <w:tr w:rsidR="00F95296" w:rsidRPr="00BE5108" w:rsidDel="002B4972" w14:paraId="3E5A9921" w14:textId="77777777" w:rsidTr="00113527">
        <w:trPr>
          <w:cantSplit/>
          <w:jc w:val="center"/>
        </w:trPr>
        <w:tc>
          <w:tcPr>
            <w:tcW w:w="2436" w:type="dxa"/>
          </w:tcPr>
          <w:p w14:paraId="66D0E24B" w14:textId="77777777" w:rsidR="00F95296" w:rsidRPr="00BE5108" w:rsidRDefault="00F95296" w:rsidP="00113527">
            <w:pPr>
              <w:pStyle w:val="TAL"/>
              <w:rPr>
                <w:rFonts w:eastAsiaTheme="minorEastAsia"/>
              </w:rPr>
            </w:pPr>
            <w:r w:rsidRPr="00BE5108">
              <w:rPr>
                <w:rFonts w:eastAsiaTheme="minorEastAsia"/>
              </w:rPr>
              <w:t>6.6.</w:t>
            </w:r>
            <w:r w:rsidRPr="00BE5108">
              <w:rPr>
                <w:rFonts w:eastAsiaTheme="minorEastAsia" w:hint="eastAsia"/>
                <w:lang w:eastAsia="ja-JP"/>
              </w:rPr>
              <w:t>5.</w:t>
            </w:r>
            <w:r w:rsidRPr="00BE5108">
              <w:rPr>
                <w:rFonts w:eastAsiaTheme="minorEastAsia"/>
                <w:lang w:eastAsia="ja-JP"/>
              </w:rPr>
              <w:t>5.1.2</w:t>
            </w:r>
            <w:r w:rsidRPr="00BE5108">
              <w:rPr>
                <w:rFonts w:eastAsiaTheme="minorEastAsia"/>
              </w:rPr>
              <w:t xml:space="preserve"> Transmitter spurious emissions, Additional spurious emission requirements</w:t>
            </w:r>
          </w:p>
        </w:tc>
        <w:tc>
          <w:tcPr>
            <w:tcW w:w="4536" w:type="dxa"/>
          </w:tcPr>
          <w:p w14:paraId="7686532D" w14:textId="77777777" w:rsidR="00F95296" w:rsidRPr="00BE5108" w:rsidRDefault="00F95296" w:rsidP="00113527">
            <w:pPr>
              <w:pStyle w:val="TAL"/>
              <w:rPr>
                <w:rFonts w:eastAsiaTheme="minorEastAsia"/>
              </w:rPr>
            </w:pPr>
            <w:r w:rsidRPr="00BE5108">
              <w:rPr>
                <w:rFonts w:eastAsiaTheme="minorEastAsia"/>
              </w:rPr>
              <w:t xml:space="preserve">±2.0 dB for &gt; -60 </w:t>
            </w:r>
            <w:proofErr w:type="spellStart"/>
            <w:r w:rsidRPr="00BE5108">
              <w:rPr>
                <w:rFonts w:eastAsiaTheme="minorEastAsia"/>
              </w:rPr>
              <w:t>dBm</w:t>
            </w:r>
            <w:proofErr w:type="spellEnd"/>
            <w:r w:rsidRPr="00BE5108">
              <w:rPr>
                <w:rFonts w:eastAsiaTheme="minorEastAsia"/>
              </w:rPr>
              <w:t>, f ≤ 3 GHz</w:t>
            </w:r>
          </w:p>
          <w:p w14:paraId="1A31CFD3" w14:textId="77777777" w:rsidR="00F95296" w:rsidRPr="00BE5108" w:rsidRDefault="00F95296" w:rsidP="00113527">
            <w:pPr>
              <w:pStyle w:val="TAL"/>
              <w:rPr>
                <w:rFonts w:eastAsiaTheme="minorEastAsia"/>
              </w:rPr>
            </w:pPr>
            <w:r w:rsidRPr="00BE5108">
              <w:rPr>
                <w:rFonts w:eastAsiaTheme="minorEastAsia"/>
              </w:rPr>
              <w:t>±2.5 dB, 3 GHz &lt; f ≤ 4.2 GHz</w:t>
            </w:r>
          </w:p>
          <w:p w14:paraId="03FE897A" w14:textId="77777777" w:rsidR="00F95296" w:rsidRPr="00BE5108" w:rsidRDefault="00F95296" w:rsidP="00113527">
            <w:pPr>
              <w:pStyle w:val="TAL"/>
              <w:rPr>
                <w:rFonts w:eastAsiaTheme="minorEastAsia"/>
                <w:lang w:eastAsia="ja-JP"/>
              </w:rPr>
            </w:pPr>
            <w:r w:rsidRPr="00BE5108">
              <w:rPr>
                <w:rFonts w:eastAsiaTheme="minorEastAsia"/>
              </w:rPr>
              <w:t>±3.0 dB, 4.2 GHz &lt; f ≤ 6 GHz</w:t>
            </w:r>
          </w:p>
          <w:p w14:paraId="56ECCD28" w14:textId="77777777" w:rsidR="00F95296" w:rsidRPr="00BE5108" w:rsidRDefault="00F95296" w:rsidP="00113527">
            <w:pPr>
              <w:pStyle w:val="TAL"/>
              <w:rPr>
                <w:rFonts w:eastAsiaTheme="minorEastAsia"/>
              </w:rPr>
            </w:pPr>
            <w:r w:rsidRPr="00BE5108">
              <w:rPr>
                <w:rFonts w:eastAsiaTheme="minorEastAsia"/>
              </w:rPr>
              <w:t xml:space="preserve">±3.0 dB for ≤ -60 </w:t>
            </w:r>
            <w:proofErr w:type="spellStart"/>
            <w:r w:rsidRPr="00BE5108">
              <w:rPr>
                <w:rFonts w:eastAsiaTheme="minorEastAsia"/>
              </w:rPr>
              <w:t>dBm</w:t>
            </w:r>
            <w:proofErr w:type="spellEnd"/>
            <w:r w:rsidRPr="00BE5108">
              <w:rPr>
                <w:rFonts w:eastAsiaTheme="minorEastAsia"/>
              </w:rPr>
              <w:t>, f ≤ 3 GHz</w:t>
            </w:r>
          </w:p>
          <w:p w14:paraId="55876E71" w14:textId="77777777" w:rsidR="00F95296" w:rsidRPr="00BE5108" w:rsidRDefault="00F95296" w:rsidP="00113527">
            <w:pPr>
              <w:pStyle w:val="TAL"/>
              <w:rPr>
                <w:rFonts w:eastAsiaTheme="minorEastAsia"/>
              </w:rPr>
            </w:pPr>
            <w:r w:rsidRPr="00BE5108">
              <w:rPr>
                <w:rFonts w:eastAsiaTheme="minorEastAsia"/>
              </w:rPr>
              <w:t>±3.5 dB, 3 GHz &lt; f ≤ 4.2 GHz</w:t>
            </w:r>
          </w:p>
          <w:p w14:paraId="47A4C901" w14:textId="77777777" w:rsidR="00F95296" w:rsidRPr="00BE5108" w:rsidRDefault="00F95296" w:rsidP="00113527">
            <w:pPr>
              <w:pStyle w:val="TAL"/>
              <w:rPr>
                <w:rFonts w:eastAsiaTheme="minorEastAsia"/>
              </w:rPr>
            </w:pPr>
            <w:r w:rsidRPr="00BE5108">
              <w:rPr>
                <w:rFonts w:eastAsiaTheme="minorEastAsia"/>
              </w:rPr>
              <w:t>±4.0 dB, 4.2 GHz &lt; f ≤ 6 GHz</w:t>
            </w:r>
          </w:p>
        </w:tc>
        <w:tc>
          <w:tcPr>
            <w:tcW w:w="2721" w:type="dxa"/>
          </w:tcPr>
          <w:p w14:paraId="17C0110B" w14:textId="77777777" w:rsidR="00F95296" w:rsidRPr="00BE5108" w:rsidDel="002B4972" w:rsidRDefault="00F95296" w:rsidP="00113527">
            <w:pPr>
              <w:pStyle w:val="TAL"/>
              <w:rPr>
                <w:rFonts w:eastAsiaTheme="minorEastAsia"/>
              </w:rPr>
            </w:pPr>
          </w:p>
        </w:tc>
      </w:tr>
      <w:tr w:rsidR="00F95296" w:rsidRPr="00BE5108" w:rsidDel="002B4972" w14:paraId="4A68415D" w14:textId="77777777" w:rsidTr="00113527">
        <w:trPr>
          <w:cantSplit/>
          <w:jc w:val="center"/>
        </w:trPr>
        <w:tc>
          <w:tcPr>
            <w:tcW w:w="2436" w:type="dxa"/>
          </w:tcPr>
          <w:p w14:paraId="34B1616E" w14:textId="77777777" w:rsidR="00F95296" w:rsidRPr="00BE5108" w:rsidRDefault="00F95296" w:rsidP="00113527">
            <w:pPr>
              <w:pStyle w:val="TAL"/>
              <w:rPr>
                <w:rFonts w:eastAsiaTheme="minorEastAsia"/>
              </w:rPr>
            </w:pPr>
            <w:r w:rsidRPr="00BE5108">
              <w:rPr>
                <w:rFonts w:eastAsiaTheme="minorEastAsia"/>
              </w:rPr>
              <w:t>6.6.</w:t>
            </w:r>
            <w:r w:rsidRPr="00BE5108">
              <w:rPr>
                <w:rFonts w:eastAsiaTheme="minorEastAsia" w:hint="eastAsia"/>
                <w:lang w:eastAsia="ja-JP"/>
              </w:rPr>
              <w:t>5.2.</w:t>
            </w:r>
            <w:r w:rsidRPr="00BE5108">
              <w:rPr>
                <w:rFonts w:eastAsiaTheme="minorEastAsia"/>
                <w:lang w:eastAsia="ja-JP"/>
              </w:rPr>
              <w:t>3</w:t>
            </w:r>
            <w:r w:rsidRPr="00BE5108">
              <w:rPr>
                <w:rFonts w:eastAsiaTheme="minorEastAsia"/>
              </w:rPr>
              <w:t xml:space="preserve"> Transmitter spurious emissions, Co-location</w:t>
            </w:r>
          </w:p>
        </w:tc>
        <w:tc>
          <w:tcPr>
            <w:tcW w:w="4536" w:type="dxa"/>
          </w:tcPr>
          <w:p w14:paraId="13F375A8" w14:textId="77777777" w:rsidR="00F95296" w:rsidRPr="00BE5108" w:rsidRDefault="00F95296" w:rsidP="00113527">
            <w:pPr>
              <w:pStyle w:val="TAL"/>
              <w:rPr>
                <w:rFonts w:eastAsiaTheme="minorEastAsia"/>
              </w:rPr>
            </w:pPr>
            <w:r w:rsidRPr="00BE5108">
              <w:rPr>
                <w:rFonts w:eastAsiaTheme="minorEastAsia"/>
              </w:rPr>
              <w:t>±3.0 dB</w:t>
            </w:r>
          </w:p>
        </w:tc>
        <w:tc>
          <w:tcPr>
            <w:tcW w:w="2721" w:type="dxa"/>
          </w:tcPr>
          <w:p w14:paraId="7DF56673" w14:textId="77777777" w:rsidR="00F95296" w:rsidRPr="00BE5108" w:rsidDel="002B4972" w:rsidRDefault="00F95296" w:rsidP="00113527">
            <w:pPr>
              <w:pStyle w:val="TAL"/>
              <w:rPr>
                <w:rFonts w:eastAsiaTheme="minorEastAsia"/>
              </w:rPr>
            </w:pPr>
          </w:p>
        </w:tc>
      </w:tr>
      <w:tr w:rsidR="00F95296" w:rsidRPr="00BE5108" w14:paraId="6394D887" w14:textId="77777777" w:rsidTr="00113527">
        <w:trPr>
          <w:cantSplit/>
          <w:jc w:val="center"/>
        </w:trPr>
        <w:tc>
          <w:tcPr>
            <w:tcW w:w="2436" w:type="dxa"/>
          </w:tcPr>
          <w:p w14:paraId="1CA062BB" w14:textId="77777777" w:rsidR="00F95296" w:rsidRPr="00BE5108" w:rsidRDefault="00F95296" w:rsidP="00113527">
            <w:pPr>
              <w:pStyle w:val="TAL"/>
              <w:rPr>
                <w:rFonts w:eastAsiaTheme="minorEastAsia"/>
              </w:rPr>
            </w:pPr>
            <w:r w:rsidRPr="00BE5108">
              <w:rPr>
                <w:rFonts w:eastAsiaTheme="minorEastAsia"/>
              </w:rPr>
              <w:t>6.7 Transmitter intermodulation</w:t>
            </w:r>
          </w:p>
          <w:p w14:paraId="4FF86085" w14:textId="77777777" w:rsidR="00F95296" w:rsidRPr="00BE5108" w:rsidRDefault="00F95296" w:rsidP="00113527">
            <w:pPr>
              <w:pStyle w:val="TAL"/>
              <w:rPr>
                <w:rFonts w:eastAsiaTheme="minorEastAsia"/>
              </w:rPr>
            </w:pPr>
            <w:r w:rsidRPr="00BE5108">
              <w:rPr>
                <w:rFonts w:eastAsiaTheme="minorEastAsia"/>
              </w:rPr>
              <w:t>(interferer requirements)</w:t>
            </w:r>
          </w:p>
          <w:p w14:paraId="069BBE30" w14:textId="77777777" w:rsidR="00F95296" w:rsidRPr="00BE5108" w:rsidDel="006575B2" w:rsidRDefault="00F95296" w:rsidP="00113527">
            <w:pPr>
              <w:pStyle w:val="TAL"/>
              <w:rPr>
                <w:rFonts w:eastAsiaTheme="minorEastAsia"/>
              </w:rPr>
            </w:pPr>
            <w:r w:rsidRPr="00BE5108">
              <w:rPr>
                <w:rFonts w:eastAsiaTheme="minorEastAsia"/>
              </w:rPr>
              <w:t>This tolerance applies to the stimulus and not the measurements defined in 6.6.3, 6.6.4 and 6.6.5</w:t>
            </w:r>
          </w:p>
        </w:tc>
        <w:tc>
          <w:tcPr>
            <w:tcW w:w="4536" w:type="dxa"/>
          </w:tcPr>
          <w:p w14:paraId="1FDBF22F" w14:textId="77777777" w:rsidR="00F95296" w:rsidRPr="00BE5108" w:rsidRDefault="00F95296" w:rsidP="00113527">
            <w:pPr>
              <w:pStyle w:val="TAL"/>
              <w:rPr>
                <w:rFonts w:eastAsiaTheme="minorEastAsia"/>
              </w:rPr>
            </w:pPr>
            <w:r w:rsidRPr="00BE5108">
              <w:rPr>
                <w:rFonts w:eastAsiaTheme="minorEastAsia"/>
              </w:rPr>
              <w:t>The value below applies only to the interfering signal and is unrelated to the measurement uncertainty of the tests in 6.6.3 (ACLR), 6.6.4 (OBUE) and 6.6.5 (spurious emissions) which have to be carried out in the presence of the interferer.</w:t>
            </w:r>
          </w:p>
          <w:p w14:paraId="53E6B822" w14:textId="77777777" w:rsidR="00F95296" w:rsidRPr="00BE5108" w:rsidRDefault="00F95296" w:rsidP="00113527">
            <w:pPr>
              <w:pStyle w:val="TAL"/>
              <w:rPr>
                <w:rFonts w:eastAsiaTheme="minorEastAsia"/>
              </w:rPr>
            </w:pPr>
          </w:p>
          <w:p w14:paraId="5532DFFE" w14:textId="77777777" w:rsidR="00F95296" w:rsidRPr="00BE5108" w:rsidDel="006575B2" w:rsidRDefault="00F95296" w:rsidP="00113527">
            <w:pPr>
              <w:pStyle w:val="TAL"/>
              <w:rPr>
                <w:rFonts w:eastAsiaTheme="minorEastAsia"/>
              </w:rPr>
            </w:pPr>
            <w:r w:rsidRPr="00BE5108">
              <w:rPr>
                <w:rFonts w:eastAsiaTheme="minorEastAsia"/>
              </w:rPr>
              <w:t>±1.0 dB</w:t>
            </w:r>
          </w:p>
        </w:tc>
        <w:tc>
          <w:tcPr>
            <w:tcW w:w="2721" w:type="dxa"/>
          </w:tcPr>
          <w:p w14:paraId="1BC805D7" w14:textId="77777777" w:rsidR="00F95296" w:rsidRPr="00BE5108" w:rsidDel="006575B2" w:rsidRDefault="00F95296" w:rsidP="00113527">
            <w:pPr>
              <w:pStyle w:val="TAL"/>
              <w:rPr>
                <w:rFonts w:eastAsiaTheme="minorEastAsia"/>
              </w:rPr>
            </w:pPr>
            <w:r w:rsidRPr="00BE5108">
              <w:rPr>
                <w:rFonts w:eastAsiaTheme="minorEastAsia"/>
              </w:rPr>
              <w:t>The uncertainty of interferer has double the effect on the result due to the frequency offset</w:t>
            </w:r>
          </w:p>
        </w:tc>
      </w:tr>
      <w:tr w:rsidR="00F95296" w:rsidRPr="00BE5108" w14:paraId="1D99E815" w14:textId="77777777" w:rsidTr="00113527">
        <w:trPr>
          <w:cantSplit/>
          <w:jc w:val="center"/>
        </w:trPr>
        <w:tc>
          <w:tcPr>
            <w:tcW w:w="9693" w:type="dxa"/>
            <w:gridSpan w:val="3"/>
          </w:tcPr>
          <w:p w14:paraId="6043A190" w14:textId="77777777" w:rsidR="00F95296" w:rsidRPr="00BE5108" w:rsidRDefault="00F95296" w:rsidP="00113527">
            <w:pPr>
              <w:pStyle w:val="TAN"/>
              <w:rPr>
                <w:rFonts w:eastAsiaTheme="minorEastAsia" w:cs="Arial"/>
              </w:rPr>
            </w:pPr>
            <w:r w:rsidRPr="00BE5108">
              <w:rPr>
                <w:rFonts w:eastAsiaTheme="minorEastAsia"/>
              </w:rPr>
              <w:t>NOTE:</w:t>
            </w:r>
            <w:r w:rsidRPr="00BE5108">
              <w:rPr>
                <w:rFonts w:eastAsiaTheme="minorEastAsia"/>
              </w:rPr>
              <w:tab/>
            </w:r>
            <w:r w:rsidRPr="00BE5108">
              <w:rPr>
                <w:rFonts w:eastAsiaTheme="minorEastAsia" w:hint="eastAsia"/>
                <w:lang w:eastAsia="zh-CN"/>
              </w:rPr>
              <w:t>Test system uncertainty</w:t>
            </w:r>
            <w:r w:rsidRPr="00BE5108">
              <w:rPr>
                <w:rFonts w:eastAsiaTheme="minorEastAsia"/>
              </w:rPr>
              <w:t xml:space="preserve"> values </w:t>
            </w:r>
            <w:r w:rsidRPr="00BE5108">
              <w:rPr>
                <w:rFonts w:eastAsiaTheme="minorEastAsia" w:hint="eastAsia"/>
                <w:lang w:eastAsia="zh-CN"/>
              </w:rPr>
              <w:t>for 4</w:t>
            </w:r>
            <w:r w:rsidRPr="00BE5108">
              <w:rPr>
                <w:rFonts w:eastAsiaTheme="minorEastAsia"/>
                <w:lang w:eastAsia="ja-JP"/>
              </w:rPr>
              <w:t>.</w:t>
            </w:r>
            <w:r w:rsidRPr="00BE5108">
              <w:rPr>
                <w:rFonts w:eastAsiaTheme="minorEastAsia" w:hint="eastAsia"/>
                <w:lang w:eastAsia="zh-CN"/>
              </w:rPr>
              <w:t>2</w:t>
            </w:r>
            <w:r w:rsidRPr="00BE5108">
              <w:rPr>
                <w:rFonts w:eastAsiaTheme="minorEastAsia"/>
                <w:lang w:eastAsia="zh-CN"/>
              </w:rPr>
              <w:t xml:space="preserve"> </w:t>
            </w:r>
            <w:r w:rsidRPr="00BE5108">
              <w:rPr>
                <w:rFonts w:eastAsiaTheme="minorEastAsia"/>
                <w:lang w:eastAsia="ja-JP"/>
              </w:rPr>
              <w:t xml:space="preserve">GHz &lt; f </w:t>
            </w:r>
            <w:r w:rsidRPr="00BE5108">
              <w:rPr>
                <w:rFonts w:eastAsiaTheme="minorEastAsia" w:cs="Arial"/>
                <w:lang w:eastAsia="ja-JP"/>
              </w:rPr>
              <w:t>≤</w:t>
            </w:r>
            <w:r w:rsidRPr="00BE5108">
              <w:rPr>
                <w:rFonts w:eastAsiaTheme="minorEastAsia"/>
                <w:lang w:eastAsia="ja-JP"/>
              </w:rPr>
              <w:t xml:space="preserve"> </w:t>
            </w:r>
            <w:r w:rsidRPr="00BE5108">
              <w:rPr>
                <w:rFonts w:eastAsiaTheme="minorEastAsia" w:hint="eastAsia"/>
                <w:lang w:eastAsia="zh-CN"/>
              </w:rPr>
              <w:t xml:space="preserve">6 </w:t>
            </w:r>
            <w:r w:rsidRPr="00BE5108">
              <w:rPr>
                <w:rFonts w:eastAsiaTheme="minorEastAsia"/>
                <w:lang w:eastAsia="ja-JP"/>
              </w:rPr>
              <w:t>GHz</w:t>
            </w:r>
            <w:r w:rsidRPr="00BE5108">
              <w:rPr>
                <w:rFonts w:eastAsiaTheme="minorEastAsia"/>
              </w:rPr>
              <w:t xml:space="preserve"> apply for IAB operate</w:t>
            </w:r>
            <w:r w:rsidRPr="00BE5108">
              <w:rPr>
                <w:rFonts w:eastAsiaTheme="minorEastAsia" w:hint="eastAsia"/>
                <w:lang w:eastAsia="zh-CN"/>
              </w:rPr>
              <w:t>s</w:t>
            </w:r>
            <w:r w:rsidRPr="00BE5108">
              <w:rPr>
                <w:rFonts w:eastAsiaTheme="minorEastAsia"/>
              </w:rPr>
              <w:t xml:space="preserve"> in licensed spectrum only</w:t>
            </w:r>
            <w:r w:rsidRPr="00BE5108">
              <w:rPr>
                <w:rFonts w:eastAsiaTheme="minorEastAsia" w:hint="eastAsia"/>
                <w:lang w:eastAsia="zh-CN"/>
              </w:rPr>
              <w:t>.</w:t>
            </w:r>
          </w:p>
        </w:tc>
      </w:tr>
    </w:tbl>
    <w:p w14:paraId="34692E25" w14:textId="77777777" w:rsidR="00F95296" w:rsidRPr="00BE5108" w:rsidRDefault="00F95296" w:rsidP="00F95296">
      <w:pPr>
        <w:rPr>
          <w:rFonts w:eastAsiaTheme="minorEastAsia"/>
          <w:lang w:eastAsia="sv-SE"/>
        </w:rPr>
      </w:pPr>
    </w:p>
    <w:p w14:paraId="6047EC74" w14:textId="77777777" w:rsidR="00F95296" w:rsidRPr="00F95296" w:rsidRDefault="00F95296" w:rsidP="00CF0D31">
      <w:pPr>
        <w:spacing w:after="0"/>
        <w:jc w:val="center"/>
        <w:rPr>
          <w:i/>
          <w:color w:val="0000FF"/>
        </w:rPr>
      </w:pPr>
    </w:p>
    <w:p w14:paraId="7B8C8E69" w14:textId="11444C83" w:rsidR="00F95296" w:rsidRDefault="00F95296" w:rsidP="00CF0D3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5D2D2FF8" w14:textId="77777777" w:rsidR="00867F59" w:rsidRPr="00BE5108" w:rsidRDefault="00867F59" w:rsidP="00867F59">
      <w:pPr>
        <w:pStyle w:val="Heading5"/>
        <w:rPr>
          <w:rFonts w:eastAsiaTheme="minorEastAsia"/>
        </w:rPr>
      </w:pPr>
      <w:bookmarkStart w:id="15" w:name="_Toc73962808"/>
      <w:bookmarkStart w:id="16" w:name="_Toc75259985"/>
      <w:bookmarkStart w:id="17" w:name="_Toc75275526"/>
      <w:bookmarkStart w:id="18" w:name="_Toc75276037"/>
      <w:bookmarkStart w:id="19" w:name="_Toc76541536"/>
      <w:r w:rsidRPr="00BE5108">
        <w:rPr>
          <w:rFonts w:eastAsiaTheme="minorEastAsia"/>
        </w:rPr>
        <w:t>6.3.1.2.1</w:t>
      </w:r>
      <w:r w:rsidRPr="00BE5108">
        <w:rPr>
          <w:rFonts w:eastAsiaTheme="minorEastAsia"/>
        </w:rPr>
        <w:tab/>
        <w:t>Definition and applicability</w:t>
      </w:r>
      <w:bookmarkEnd w:id="15"/>
      <w:bookmarkEnd w:id="16"/>
      <w:bookmarkEnd w:id="17"/>
      <w:bookmarkEnd w:id="18"/>
      <w:bookmarkEnd w:id="19"/>
    </w:p>
    <w:p w14:paraId="299625EC" w14:textId="77777777" w:rsidR="00867F59" w:rsidRPr="00BE5108" w:rsidRDefault="00867F59" w:rsidP="00867F59">
      <w:pPr>
        <w:rPr>
          <w:rFonts w:eastAsiaTheme="minorEastAsia"/>
        </w:rPr>
      </w:pPr>
      <w:r w:rsidRPr="00BE5108">
        <w:rPr>
          <w:rFonts w:eastAsiaTheme="minorEastAsia"/>
        </w:rPr>
        <w:t>The RE power control dynamic range is the difference between the power of an RE and the average RE power for a</w:t>
      </w:r>
      <w:ins w:id="20" w:author="Huawei-RKy demod" w:date="2021-08-05T16:17:00Z">
        <w:r>
          <w:rPr>
            <w:rFonts w:eastAsiaTheme="minorEastAsia"/>
          </w:rPr>
          <w:t>n</w:t>
        </w:r>
      </w:ins>
      <w:r w:rsidRPr="00BE5108">
        <w:rPr>
          <w:rFonts w:eastAsiaTheme="minorEastAsia"/>
        </w:rPr>
        <w:t xml:space="preserve"> </w:t>
      </w:r>
      <w:del w:id="21" w:author="Huawei-RKy demod" w:date="2021-08-05T16:17:00Z">
        <w:r w:rsidRPr="00BE5108" w:rsidDel="00DD3B99">
          <w:rPr>
            <w:rFonts w:eastAsiaTheme="minorEastAsia"/>
          </w:rPr>
          <w:delText xml:space="preserve">BS </w:delText>
        </w:r>
      </w:del>
      <w:ins w:id="22" w:author="Huawei-RKy demod" w:date="2021-08-05T16:17:00Z">
        <w:r>
          <w:rPr>
            <w:rFonts w:eastAsiaTheme="minorEastAsia"/>
          </w:rPr>
          <w:t>IAB-DU</w:t>
        </w:r>
        <w:r w:rsidRPr="00BE5108">
          <w:rPr>
            <w:rFonts w:eastAsiaTheme="minorEastAsia"/>
          </w:rPr>
          <w:t xml:space="preserve"> </w:t>
        </w:r>
      </w:ins>
      <w:r w:rsidRPr="00BE5108">
        <w:rPr>
          <w:rFonts w:eastAsiaTheme="minorEastAsia"/>
        </w:rPr>
        <w:t xml:space="preserve">at </w:t>
      </w:r>
      <w:r w:rsidRPr="00BE5108">
        <w:rPr>
          <w:rFonts w:eastAsiaTheme="minorEastAsia"/>
          <w:i/>
        </w:rPr>
        <w:t>maximum carrier output power</w:t>
      </w:r>
      <w:r w:rsidRPr="00BE5108">
        <w:rPr>
          <w:rFonts w:eastAsiaTheme="minorEastAsia"/>
        </w:rPr>
        <w:t xml:space="preserve"> (</w:t>
      </w:r>
      <w:proofErr w:type="spellStart"/>
      <w:r w:rsidRPr="00BE5108">
        <w:rPr>
          <w:rFonts w:eastAsiaTheme="minorEastAsia"/>
        </w:rPr>
        <w:t>P</w:t>
      </w:r>
      <w:r w:rsidRPr="00BE5108">
        <w:rPr>
          <w:rFonts w:eastAsiaTheme="minorEastAsia"/>
          <w:vertAlign w:val="subscript"/>
        </w:rPr>
        <w:t>max</w:t>
      </w:r>
      <w:proofErr w:type="gramStart"/>
      <w:r w:rsidRPr="00BE5108">
        <w:rPr>
          <w:rFonts w:eastAsiaTheme="minorEastAsia"/>
          <w:vertAlign w:val="subscript"/>
        </w:rPr>
        <w:t>,c,TABC</w:t>
      </w:r>
      <w:proofErr w:type="spellEnd"/>
      <w:proofErr w:type="gramEnd"/>
      <w:r w:rsidRPr="00BE5108">
        <w:rPr>
          <w:rFonts w:eastAsiaTheme="minorEastAsia" w:hint="eastAsia"/>
          <w:vertAlign w:val="subscript"/>
          <w:lang w:eastAsia="zh-CN"/>
        </w:rPr>
        <w:t xml:space="preserve">, </w:t>
      </w:r>
      <w:r w:rsidRPr="00BE5108">
        <w:rPr>
          <w:rFonts w:eastAsiaTheme="minorEastAsia"/>
          <w:lang w:eastAsia="zh-CN"/>
        </w:rPr>
        <w:t xml:space="preserve">or </w:t>
      </w:r>
      <w:proofErr w:type="spellStart"/>
      <w:r w:rsidRPr="00BE5108">
        <w:rPr>
          <w:rFonts w:eastAsiaTheme="minorEastAsia"/>
        </w:rPr>
        <w:t>P</w:t>
      </w:r>
      <w:r w:rsidRPr="00BE5108">
        <w:rPr>
          <w:rFonts w:eastAsiaTheme="minorEastAsia"/>
          <w:vertAlign w:val="subscript"/>
        </w:rPr>
        <w:t>max,c,AC</w:t>
      </w:r>
      <w:proofErr w:type="spellEnd"/>
      <w:r w:rsidRPr="00BE5108">
        <w:rPr>
          <w:rFonts w:eastAsiaTheme="minorEastAsia"/>
        </w:rPr>
        <w:t>) for a specified reference condition.</w:t>
      </w:r>
    </w:p>
    <w:p w14:paraId="003986A3" w14:textId="77777777" w:rsidR="00867F59" w:rsidRPr="00BE5108" w:rsidRDefault="00867F59" w:rsidP="00867F59">
      <w:pPr>
        <w:rPr>
          <w:rFonts w:eastAsiaTheme="minorEastAsia"/>
        </w:rPr>
      </w:pPr>
      <w:r w:rsidRPr="00BE5108">
        <w:rPr>
          <w:rFonts w:eastAsiaTheme="minorEastAsia"/>
        </w:rPr>
        <w:t xml:space="preserve">For </w:t>
      </w:r>
      <w:r w:rsidRPr="00BE5108">
        <w:rPr>
          <w:rFonts w:eastAsiaTheme="minorEastAsia"/>
          <w:i/>
        </w:rPr>
        <w:t>IAB type 1-H</w:t>
      </w:r>
      <w:r w:rsidRPr="00BE5108">
        <w:rPr>
          <w:rFonts w:eastAsiaTheme="minorEastAsia"/>
        </w:rPr>
        <w:t xml:space="preserve"> this requirement shall apply at each </w:t>
      </w:r>
      <w:r w:rsidRPr="00BE5108">
        <w:rPr>
          <w:rFonts w:eastAsiaTheme="minorEastAsia"/>
          <w:i/>
        </w:rPr>
        <w:t>TAB connector</w:t>
      </w:r>
      <w:r w:rsidRPr="00BE5108">
        <w:rPr>
          <w:rFonts w:eastAsiaTheme="minorEastAsia"/>
        </w:rPr>
        <w:t xml:space="preserve"> supporting transmission in the </w:t>
      </w:r>
      <w:r w:rsidRPr="00BE5108">
        <w:rPr>
          <w:rFonts w:eastAsiaTheme="minorEastAsia"/>
          <w:i/>
        </w:rPr>
        <w:t>operating band</w:t>
      </w:r>
      <w:r w:rsidRPr="00BE5108">
        <w:rPr>
          <w:rFonts w:eastAsiaTheme="minorEastAsia"/>
        </w:rPr>
        <w:t>.</w:t>
      </w:r>
    </w:p>
    <w:p w14:paraId="5A405F62" w14:textId="16A20ED3" w:rsidR="00F95296" w:rsidRDefault="00867F59" w:rsidP="00CF0D3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19702D44" w14:textId="77777777" w:rsidR="00867F59" w:rsidRPr="00BE5108" w:rsidRDefault="00867F59" w:rsidP="00867F59">
      <w:pPr>
        <w:pStyle w:val="Heading5"/>
        <w:rPr>
          <w:rFonts w:eastAsiaTheme="minorEastAsia"/>
        </w:rPr>
      </w:pPr>
      <w:bookmarkStart w:id="23" w:name="_Toc73962812"/>
      <w:bookmarkStart w:id="24" w:name="_Toc75259989"/>
      <w:bookmarkStart w:id="25" w:name="_Toc75275530"/>
      <w:bookmarkStart w:id="26" w:name="_Toc75276041"/>
      <w:bookmarkStart w:id="27" w:name="_Toc76541540"/>
      <w:r w:rsidRPr="00BE5108">
        <w:rPr>
          <w:rFonts w:eastAsiaTheme="minorEastAsia"/>
        </w:rPr>
        <w:t>6.3.1.3.1</w:t>
      </w:r>
      <w:r w:rsidRPr="00BE5108">
        <w:rPr>
          <w:rFonts w:eastAsiaTheme="minorEastAsia"/>
        </w:rPr>
        <w:tab/>
        <w:t>Definition and applicability</w:t>
      </w:r>
      <w:bookmarkEnd w:id="23"/>
      <w:bookmarkEnd w:id="24"/>
      <w:bookmarkEnd w:id="25"/>
      <w:bookmarkEnd w:id="26"/>
      <w:bookmarkEnd w:id="27"/>
    </w:p>
    <w:p w14:paraId="7F8550A8" w14:textId="77777777" w:rsidR="00867F59" w:rsidRPr="00BE5108" w:rsidRDefault="00867F59" w:rsidP="00867F59">
      <w:pPr>
        <w:rPr>
          <w:rFonts w:eastAsiaTheme="minorEastAsia"/>
        </w:rPr>
      </w:pPr>
      <w:r w:rsidRPr="00BE5108">
        <w:rPr>
          <w:rFonts w:eastAsiaTheme="minorEastAsia"/>
        </w:rPr>
        <w:t>The IAB-DU total power dynamic range is the difference between the maximum and the minimum transmit power of an OFDM symbol for a specified reference condition.</w:t>
      </w:r>
    </w:p>
    <w:p w14:paraId="38743DC2" w14:textId="77777777" w:rsidR="00867F59" w:rsidRPr="00BE5108" w:rsidRDefault="00867F59" w:rsidP="00867F59">
      <w:pPr>
        <w:rPr>
          <w:rFonts w:eastAsiaTheme="minorEastAsia"/>
        </w:rPr>
      </w:pPr>
      <w:r w:rsidRPr="00BE5108">
        <w:rPr>
          <w:rFonts w:eastAsiaTheme="minorEastAsia"/>
        </w:rPr>
        <w:t xml:space="preserve">For </w:t>
      </w:r>
      <w:r w:rsidRPr="00BE5108">
        <w:rPr>
          <w:rFonts w:eastAsiaTheme="minorEastAsia"/>
          <w:i/>
        </w:rPr>
        <w:t>IAB type 1-H</w:t>
      </w:r>
      <w:r w:rsidRPr="00BE5108">
        <w:rPr>
          <w:rFonts w:eastAsiaTheme="minorEastAsia"/>
        </w:rPr>
        <w:t xml:space="preserve"> this requirement shall apply at each </w:t>
      </w:r>
      <w:r w:rsidRPr="00BE5108">
        <w:rPr>
          <w:rFonts w:eastAsiaTheme="minorEastAsia"/>
          <w:i/>
        </w:rPr>
        <w:t>TAB connector</w:t>
      </w:r>
      <w:r w:rsidRPr="00BE5108">
        <w:rPr>
          <w:rFonts w:eastAsiaTheme="minorEastAsia"/>
        </w:rPr>
        <w:t xml:space="preserve"> supporting transmission in the </w:t>
      </w:r>
      <w:r w:rsidRPr="00BE5108">
        <w:rPr>
          <w:rFonts w:eastAsiaTheme="minorEastAsia"/>
          <w:i/>
        </w:rPr>
        <w:t>operating band</w:t>
      </w:r>
      <w:r w:rsidRPr="00BE5108">
        <w:rPr>
          <w:rFonts w:eastAsiaTheme="minorEastAsia"/>
        </w:rPr>
        <w:t>.</w:t>
      </w:r>
    </w:p>
    <w:p w14:paraId="621F8101" w14:textId="5A0491F5" w:rsidR="00867F59" w:rsidRPr="00867F59" w:rsidRDefault="00867F59" w:rsidP="00867F59">
      <w:pPr>
        <w:pStyle w:val="NO"/>
        <w:rPr>
          <w:rFonts w:eastAsiaTheme="minorEastAsia"/>
          <w:lang w:eastAsia="zh-CN"/>
        </w:rPr>
      </w:pPr>
      <w:r w:rsidRPr="00BE5108">
        <w:rPr>
          <w:rFonts w:eastAsiaTheme="minorEastAsia"/>
        </w:rPr>
        <w:t>NOTE:</w:t>
      </w:r>
      <w:r w:rsidRPr="00BE5108">
        <w:rPr>
          <w:rFonts w:eastAsiaTheme="minorEastAsia"/>
        </w:rPr>
        <w:tab/>
        <w:t>The upper limit of the dynamic range is the OFDM symbol power for a</w:t>
      </w:r>
      <w:ins w:id="28" w:author="Huawei-RKy demod" w:date="2021-08-05T16:17:00Z">
        <w:r>
          <w:rPr>
            <w:rFonts w:eastAsiaTheme="minorEastAsia"/>
          </w:rPr>
          <w:t>n IAB</w:t>
        </w:r>
      </w:ins>
      <w:ins w:id="29" w:author="Huawei-RKy demod" w:date="2021-08-05T16:18:00Z">
        <w:r>
          <w:rPr>
            <w:rFonts w:eastAsiaTheme="minorEastAsia"/>
          </w:rPr>
          <w:t>-DU</w:t>
        </w:r>
      </w:ins>
      <w:r w:rsidRPr="00BE5108">
        <w:rPr>
          <w:rFonts w:eastAsiaTheme="minorEastAsia"/>
        </w:rPr>
        <w:t xml:space="preserve"> </w:t>
      </w:r>
      <w:del w:id="30" w:author="Huawei-RKy demod" w:date="2021-08-05T16:18:00Z">
        <w:r w:rsidRPr="00BE5108" w:rsidDel="00DD3B99">
          <w:rPr>
            <w:rFonts w:eastAsiaTheme="minorEastAsia"/>
          </w:rPr>
          <w:delText xml:space="preserve">BS </w:delText>
        </w:r>
      </w:del>
      <w:r w:rsidRPr="00BE5108">
        <w:rPr>
          <w:rFonts w:eastAsiaTheme="minorEastAsia"/>
        </w:rPr>
        <w:t>when transmitting on all RBs at maximum output power. The lower limit of the total power dynamic range is the average power for single RB transmission.</w:t>
      </w:r>
      <w:r w:rsidRPr="00BE5108">
        <w:rPr>
          <w:rFonts w:eastAsiaTheme="minorEastAsia"/>
          <w:lang w:eastAsia="zh-CN"/>
        </w:rPr>
        <w:t xml:space="preserve"> </w:t>
      </w:r>
      <w:r w:rsidRPr="00BE5108">
        <w:rPr>
          <w:rFonts w:eastAsiaTheme="minorEastAsia"/>
        </w:rPr>
        <w:t>The OFDM symbol shall carry PDSCH and not contain RS or SSB.</w:t>
      </w:r>
    </w:p>
    <w:p w14:paraId="6DA4E0B9" w14:textId="694DFF7B" w:rsidR="00867F59" w:rsidRDefault="00867F59" w:rsidP="00CF0D3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700AB355" w14:textId="77777777" w:rsidR="00867F59" w:rsidRPr="00BE5108" w:rsidRDefault="00867F59" w:rsidP="00867F59">
      <w:pPr>
        <w:pStyle w:val="Heading6"/>
        <w:rPr>
          <w:rFonts w:eastAsiaTheme="minorEastAsia"/>
        </w:rPr>
      </w:pPr>
      <w:bookmarkStart w:id="31" w:name="_Toc73962817"/>
      <w:bookmarkStart w:id="32" w:name="_Toc75259994"/>
      <w:bookmarkStart w:id="33" w:name="_Toc75275535"/>
      <w:bookmarkStart w:id="34" w:name="_Toc75276046"/>
      <w:bookmarkStart w:id="35" w:name="_Toc76541545"/>
      <w:r w:rsidRPr="00BE5108">
        <w:rPr>
          <w:rFonts w:eastAsiaTheme="minorEastAsia"/>
        </w:rPr>
        <w:t>6.3.1.3.4.2</w:t>
      </w:r>
      <w:r w:rsidRPr="00BE5108">
        <w:rPr>
          <w:rFonts w:eastAsiaTheme="minorEastAsia"/>
        </w:rPr>
        <w:tab/>
        <w:t>Procedure</w:t>
      </w:r>
      <w:bookmarkEnd w:id="31"/>
      <w:bookmarkEnd w:id="32"/>
      <w:bookmarkEnd w:id="33"/>
      <w:bookmarkEnd w:id="34"/>
      <w:bookmarkEnd w:id="35"/>
    </w:p>
    <w:p w14:paraId="658EB59E" w14:textId="77777777" w:rsidR="00867F59" w:rsidRPr="00BE5108" w:rsidRDefault="00867F59" w:rsidP="00867F59">
      <w:pPr>
        <w:rPr>
          <w:rFonts w:eastAsiaTheme="minorEastAsia"/>
        </w:rPr>
      </w:pPr>
      <w:r w:rsidRPr="00BE5108">
        <w:rPr>
          <w:rFonts w:eastAsiaTheme="minorEastAsia"/>
        </w:rPr>
        <w:t xml:space="preserve">For </w:t>
      </w:r>
      <w:r w:rsidRPr="00BE5108">
        <w:rPr>
          <w:rFonts w:eastAsiaTheme="minorEastAsia"/>
          <w:i/>
        </w:rPr>
        <w:t>IAB type 1-H</w:t>
      </w:r>
      <w:r w:rsidRPr="00BE5108">
        <w:rPr>
          <w:rFonts w:eastAsiaTheme="minorEastAsia"/>
        </w:rPr>
        <w:t xml:space="preserve"> where there may be multiple </w:t>
      </w:r>
      <w:r w:rsidRPr="00BE5108">
        <w:rPr>
          <w:rFonts w:eastAsiaTheme="minorEastAsia"/>
          <w:i/>
        </w:rPr>
        <w:t>TAB connectors</w:t>
      </w:r>
      <w:r w:rsidRPr="00BE5108">
        <w:rPr>
          <w:rFonts w:eastAsiaTheme="minorEastAsia"/>
        </w:rPr>
        <w:t xml:space="preserve">, they may be tested one at a time or multiple </w:t>
      </w:r>
      <w:r w:rsidRPr="00BE5108">
        <w:rPr>
          <w:rFonts w:eastAsiaTheme="minorEastAsia"/>
          <w:i/>
        </w:rPr>
        <w:t>TAB connectors</w:t>
      </w:r>
      <w:r w:rsidRPr="00BE5108">
        <w:rPr>
          <w:rFonts w:eastAsiaTheme="minorEastAsia"/>
        </w:rPr>
        <w:t xml:space="preserve"> may be tested in parallel as shown in annex D.1.1. Whichever method is used the procedure is repeated until all </w:t>
      </w:r>
      <w:r w:rsidRPr="00BE5108">
        <w:rPr>
          <w:rFonts w:eastAsiaTheme="minorEastAsia"/>
          <w:i/>
        </w:rPr>
        <w:t>TAB connectors</w:t>
      </w:r>
      <w:r w:rsidRPr="00BE5108">
        <w:rPr>
          <w:rFonts w:eastAsiaTheme="minorEastAsia"/>
        </w:rPr>
        <w:t xml:space="preserve"> necessary to demonstrate conformance have been tested.</w:t>
      </w:r>
    </w:p>
    <w:p w14:paraId="2EDA6469" w14:textId="77777777" w:rsidR="00867F59" w:rsidRPr="00BE5108" w:rsidRDefault="00867F59" w:rsidP="00867F59">
      <w:pPr>
        <w:pStyle w:val="B1"/>
        <w:rPr>
          <w:rFonts w:eastAsiaTheme="minorEastAsia"/>
        </w:rPr>
      </w:pPr>
      <w:r w:rsidRPr="00BE5108">
        <w:rPr>
          <w:rFonts w:eastAsiaTheme="minorEastAsia"/>
        </w:rPr>
        <w:t>1)</w:t>
      </w:r>
      <w:r w:rsidRPr="00BE5108">
        <w:rPr>
          <w:rFonts w:eastAsiaTheme="minorEastAsia"/>
        </w:rPr>
        <w:tab/>
        <w:t xml:space="preserve">Connect the </w:t>
      </w:r>
      <w:r w:rsidRPr="00BE5108">
        <w:rPr>
          <w:rFonts w:eastAsiaTheme="minorEastAsia"/>
          <w:i/>
          <w:lang w:eastAsia="zh-CN"/>
        </w:rPr>
        <w:t>single-band connector(s)</w:t>
      </w:r>
      <w:r w:rsidRPr="00BE5108">
        <w:rPr>
          <w:rFonts w:eastAsiaTheme="minorEastAsia"/>
          <w:lang w:eastAsia="zh-CN"/>
        </w:rPr>
        <w:t xml:space="preserve"> </w:t>
      </w:r>
      <w:r w:rsidRPr="00BE5108">
        <w:rPr>
          <w:rFonts w:eastAsiaTheme="minorEastAsia"/>
        </w:rPr>
        <w:t>under test as shown in annex D.1.1 for</w:t>
      </w:r>
      <w:r w:rsidRPr="00BE5108">
        <w:rPr>
          <w:rFonts w:eastAsiaTheme="minorEastAsia"/>
          <w:i/>
        </w:rPr>
        <w:t xml:space="preserve"> IAB type 1-H</w:t>
      </w:r>
      <w:r w:rsidRPr="00BE5108">
        <w:rPr>
          <w:rFonts w:eastAsiaTheme="minorEastAsia"/>
        </w:rPr>
        <w:t>. All connectors not under test shall be terminated.</w:t>
      </w:r>
    </w:p>
    <w:p w14:paraId="0B4AED36" w14:textId="77777777" w:rsidR="00867F59" w:rsidRPr="00BE5108" w:rsidRDefault="00867F59" w:rsidP="00867F59">
      <w:pPr>
        <w:pStyle w:val="B1"/>
        <w:rPr>
          <w:rFonts w:eastAsiaTheme="minorEastAsia"/>
        </w:rPr>
      </w:pPr>
      <w:r w:rsidRPr="00BE5108">
        <w:rPr>
          <w:rFonts w:eastAsiaTheme="minorEastAsia"/>
        </w:rPr>
        <w:t>2)</w:t>
      </w:r>
      <w:r w:rsidRPr="00BE5108">
        <w:rPr>
          <w:rFonts w:eastAsiaTheme="minorEastAsia"/>
        </w:rPr>
        <w:tab/>
        <w:t>Set each connector under test to transmit according to the applicable test configuration in clause 4.</w:t>
      </w:r>
      <w:r w:rsidRPr="00BE5108">
        <w:rPr>
          <w:rFonts w:eastAsiaTheme="minorEastAsia"/>
          <w:lang w:eastAsia="zh-CN"/>
        </w:rPr>
        <w:t>8</w:t>
      </w:r>
      <w:r w:rsidRPr="00BE5108">
        <w:rPr>
          <w:rFonts w:eastAsiaTheme="minorEastAsia"/>
        </w:rPr>
        <w:t xml:space="preserve"> using the corresponding test models in clause 4.9.2</w:t>
      </w:r>
      <w:r w:rsidRPr="00BE5108">
        <w:rPr>
          <w:rFonts w:eastAsiaTheme="minorEastAsia" w:hint="eastAsia"/>
          <w:lang w:eastAsia="zh-CN"/>
        </w:rPr>
        <w:t xml:space="preserve"> </w:t>
      </w:r>
      <w:r w:rsidRPr="00BE5108">
        <w:rPr>
          <w:rFonts w:eastAsiaTheme="minorEastAsia"/>
        </w:rPr>
        <w:t xml:space="preserve">at </w:t>
      </w:r>
      <w:proofErr w:type="spellStart"/>
      <w:r w:rsidRPr="00BE5108">
        <w:rPr>
          <w:rFonts w:eastAsiaTheme="minorEastAsia"/>
        </w:rPr>
        <w:t>P</w:t>
      </w:r>
      <w:r w:rsidRPr="00BE5108">
        <w:rPr>
          <w:rFonts w:eastAsiaTheme="minorEastAsia"/>
          <w:vertAlign w:val="subscript"/>
        </w:rPr>
        <w:t>rated</w:t>
      </w:r>
      <w:proofErr w:type="gramStart"/>
      <w:r w:rsidRPr="00BE5108">
        <w:rPr>
          <w:rFonts w:eastAsiaTheme="minorEastAsia"/>
          <w:vertAlign w:val="subscript"/>
        </w:rPr>
        <w:t>,c,TABC</w:t>
      </w:r>
      <w:proofErr w:type="spellEnd"/>
      <w:proofErr w:type="gramEnd"/>
      <w:r w:rsidRPr="00BE5108">
        <w:rPr>
          <w:rFonts w:eastAsiaTheme="minorEastAsia"/>
        </w:rPr>
        <w:t xml:space="preserve"> for </w:t>
      </w:r>
      <w:r w:rsidRPr="00BE5108">
        <w:rPr>
          <w:rFonts w:eastAsiaTheme="minorEastAsia"/>
          <w:i/>
        </w:rPr>
        <w:t>IAB type 1-H</w:t>
      </w:r>
      <w:r w:rsidRPr="00BE5108">
        <w:rPr>
          <w:rFonts w:eastAsiaTheme="minorEastAsia"/>
        </w:rPr>
        <w:t xml:space="preserve"> (D.21).</w:t>
      </w:r>
    </w:p>
    <w:p w14:paraId="547AD4A8" w14:textId="77777777" w:rsidR="00867F59" w:rsidRPr="00BE5108" w:rsidRDefault="00867F59" w:rsidP="00867F59">
      <w:pPr>
        <w:pStyle w:val="B1"/>
        <w:rPr>
          <w:rFonts w:eastAsiaTheme="minorEastAsia"/>
          <w:lang w:eastAsia="zh-CN"/>
        </w:rPr>
      </w:pPr>
      <w:r w:rsidRPr="00BE5108">
        <w:rPr>
          <w:rFonts w:eastAsiaTheme="minorEastAsia"/>
        </w:rPr>
        <w:t>3)</w:t>
      </w:r>
      <w:r w:rsidRPr="00BE5108">
        <w:rPr>
          <w:rFonts w:eastAsiaTheme="minorEastAsia"/>
        </w:rPr>
        <w:tab/>
      </w:r>
      <w:r w:rsidRPr="00BE5108">
        <w:rPr>
          <w:rFonts w:eastAsiaTheme="minorEastAsia"/>
          <w:lang w:eastAsia="zh-CN"/>
        </w:rPr>
        <w:t xml:space="preserve">For </w:t>
      </w:r>
      <w:r w:rsidRPr="00BE5108">
        <w:rPr>
          <w:rFonts w:eastAsiaTheme="minorEastAsia"/>
          <w:i/>
          <w:iCs/>
          <w:lang w:eastAsia="zh-CN"/>
        </w:rPr>
        <w:t xml:space="preserve">IAB type </w:t>
      </w:r>
      <w:r w:rsidRPr="00BE5108">
        <w:rPr>
          <w:rFonts w:eastAsiaTheme="minorEastAsia" w:hint="eastAsia"/>
          <w:i/>
          <w:iCs/>
          <w:lang w:eastAsia="zh-CN"/>
        </w:rPr>
        <w:t>1-H</w:t>
      </w:r>
      <w:r w:rsidRPr="00BE5108">
        <w:rPr>
          <w:rFonts w:eastAsiaTheme="minorEastAsia"/>
          <w:sz w:val="21"/>
          <w:szCs w:val="21"/>
          <w:lang w:eastAsia="zh-CN"/>
        </w:rPr>
        <w:t xml:space="preserve">, set the </w:t>
      </w:r>
      <w:ins w:id="36" w:author="Huawei-RKy demod" w:date="2021-08-05T16:19:00Z">
        <w:r>
          <w:rPr>
            <w:rFonts w:eastAsiaTheme="minorEastAsia"/>
            <w:sz w:val="21"/>
            <w:szCs w:val="21"/>
            <w:lang w:eastAsia="zh-CN"/>
          </w:rPr>
          <w:t>IAB-DU</w:t>
        </w:r>
      </w:ins>
      <w:del w:id="37" w:author="Huawei-RKy demod" w:date="2021-08-05T16:19:00Z">
        <w:r w:rsidRPr="00BE5108" w:rsidDel="00DD3B99">
          <w:rPr>
            <w:rFonts w:eastAsiaTheme="minorEastAsia"/>
            <w:sz w:val="21"/>
            <w:szCs w:val="21"/>
            <w:lang w:eastAsia="zh-CN"/>
          </w:rPr>
          <w:delText>BS</w:delText>
        </w:r>
      </w:del>
      <w:r w:rsidRPr="00BE5108">
        <w:rPr>
          <w:rFonts w:eastAsiaTheme="minorEastAsia"/>
          <w:sz w:val="21"/>
          <w:szCs w:val="21"/>
          <w:lang w:eastAsia="zh-CN"/>
        </w:rPr>
        <w:t xml:space="preserve"> to transmit a signal</w:t>
      </w:r>
      <w:r w:rsidRPr="00BE5108">
        <w:rPr>
          <w:rFonts w:eastAsiaTheme="minorEastAsia"/>
          <w:lang w:eastAsia="zh-CN"/>
        </w:rPr>
        <w:t xml:space="preserve"> </w:t>
      </w:r>
      <w:r w:rsidRPr="00BE5108">
        <w:rPr>
          <w:rFonts w:eastAsiaTheme="minorEastAsia"/>
          <w:sz w:val="21"/>
          <w:szCs w:val="21"/>
          <w:lang w:eastAsia="zh-CN"/>
        </w:rPr>
        <w:t>according</w:t>
      </w:r>
      <w:r w:rsidRPr="00BE5108">
        <w:rPr>
          <w:rFonts w:eastAsiaTheme="minorEastAsia"/>
          <w:lang w:eastAsia="zh-CN"/>
        </w:rPr>
        <w:t xml:space="preserve"> to:</w:t>
      </w:r>
    </w:p>
    <w:p w14:paraId="073D1909" w14:textId="77777777" w:rsidR="00867F59" w:rsidRPr="00BE5108" w:rsidRDefault="00867F59" w:rsidP="00867F59">
      <w:pPr>
        <w:pStyle w:val="B2"/>
        <w:rPr>
          <w:rFonts w:eastAsiaTheme="minorEastAsia"/>
          <w:lang w:eastAsia="zh-CN"/>
        </w:rPr>
      </w:pPr>
      <w:r w:rsidRPr="00BE5108">
        <w:rPr>
          <w:rFonts w:eastAsiaTheme="minorEastAsia"/>
          <w:lang w:eastAsia="zh-CN"/>
        </w:rPr>
        <w:t>-</w:t>
      </w:r>
      <w:r w:rsidRPr="00BE5108">
        <w:rPr>
          <w:rFonts w:eastAsiaTheme="minorEastAsia"/>
          <w:lang w:eastAsia="zh-CN"/>
        </w:rPr>
        <w:tab/>
        <w:t>NR-FR1-TM3.1a if 256QAM is supported without power back off</w:t>
      </w:r>
      <w:r w:rsidRPr="00BE5108">
        <w:rPr>
          <w:rFonts w:eastAsiaTheme="minorEastAsia" w:hint="eastAsia"/>
          <w:lang w:eastAsia="zh-CN"/>
        </w:rPr>
        <w:t>, or</w:t>
      </w:r>
    </w:p>
    <w:p w14:paraId="4DF6263E" w14:textId="77777777" w:rsidR="00867F59" w:rsidRPr="00BE5108" w:rsidRDefault="00867F59" w:rsidP="00867F59">
      <w:pPr>
        <w:pStyle w:val="B2"/>
        <w:rPr>
          <w:rFonts w:eastAsiaTheme="minorEastAsia"/>
          <w:lang w:eastAsia="zh-CN"/>
        </w:rPr>
      </w:pPr>
      <w:r w:rsidRPr="00BE5108">
        <w:rPr>
          <w:rFonts w:eastAsiaTheme="minorEastAsia"/>
          <w:lang w:eastAsia="zh-CN"/>
        </w:rPr>
        <w:t>-</w:t>
      </w:r>
      <w:r w:rsidRPr="00BE5108">
        <w:rPr>
          <w:rFonts w:eastAsiaTheme="minorEastAsia"/>
          <w:lang w:eastAsia="zh-CN"/>
        </w:rPr>
        <w:tab/>
      </w:r>
      <w:r w:rsidRPr="00BE5108">
        <w:rPr>
          <w:rFonts w:eastAsiaTheme="minorEastAsia" w:hint="eastAsia"/>
          <w:lang w:eastAsia="zh-CN"/>
        </w:rPr>
        <w:t>NR-FR1-TM3.1 if 256QAM is supported with power back off</w:t>
      </w:r>
      <w:r w:rsidRPr="00BE5108">
        <w:rPr>
          <w:rFonts w:eastAsiaTheme="minorEastAsia"/>
          <w:lang w:eastAsia="zh-CN"/>
        </w:rPr>
        <w:t>, or</w:t>
      </w:r>
    </w:p>
    <w:p w14:paraId="7725E64C" w14:textId="77777777" w:rsidR="00867F59" w:rsidRPr="00BE5108" w:rsidRDefault="00867F59" w:rsidP="00867F59">
      <w:pPr>
        <w:pStyle w:val="B2"/>
        <w:rPr>
          <w:rFonts w:eastAsiaTheme="minorEastAsia"/>
          <w:lang w:eastAsia="zh-CN"/>
        </w:rPr>
      </w:pPr>
      <w:r w:rsidRPr="00BE5108">
        <w:rPr>
          <w:rFonts w:eastAsiaTheme="minorEastAsia"/>
          <w:lang w:eastAsia="zh-CN"/>
        </w:rPr>
        <w:t>-</w:t>
      </w:r>
      <w:r w:rsidRPr="00BE5108">
        <w:rPr>
          <w:rFonts w:eastAsiaTheme="minorEastAsia"/>
          <w:lang w:eastAsia="zh-CN"/>
        </w:rPr>
        <w:tab/>
      </w:r>
      <w:r w:rsidRPr="00BE5108">
        <w:rPr>
          <w:rFonts w:eastAsiaTheme="minorEastAsia" w:hint="eastAsia"/>
          <w:lang w:eastAsia="zh-CN"/>
        </w:rPr>
        <w:t xml:space="preserve">NR-FR1-TM3.1 if 256QAM is not supported by </w:t>
      </w:r>
      <w:r w:rsidRPr="00BE5108">
        <w:rPr>
          <w:rFonts w:eastAsiaTheme="minorEastAsia"/>
          <w:lang w:eastAsia="zh-CN"/>
        </w:rPr>
        <w:t>IAB-DU.</w:t>
      </w:r>
    </w:p>
    <w:p w14:paraId="0400E048" w14:textId="77777777" w:rsidR="00867F59" w:rsidRPr="00BE5108" w:rsidRDefault="00867F59" w:rsidP="00867F59">
      <w:pPr>
        <w:pStyle w:val="B1"/>
        <w:rPr>
          <w:rFonts w:eastAsia="MS Gothic"/>
        </w:rPr>
      </w:pPr>
      <w:r w:rsidRPr="00BE5108">
        <w:rPr>
          <w:rFonts w:eastAsiaTheme="minorEastAsia"/>
        </w:rPr>
        <w:t>4)</w:t>
      </w:r>
      <w:r w:rsidRPr="00BE5108">
        <w:rPr>
          <w:rFonts w:eastAsiaTheme="minorEastAsia"/>
        </w:rPr>
        <w:tab/>
      </w:r>
      <w:r w:rsidRPr="00BE5108">
        <w:rPr>
          <w:rFonts w:eastAsia="MS Gothic"/>
        </w:rPr>
        <w:t>Measure the OFDM symbol TX power (OSTP)</w:t>
      </w:r>
      <w:r w:rsidRPr="00BE5108">
        <w:rPr>
          <w:lang w:eastAsia="zh-CN"/>
        </w:rPr>
        <w:t xml:space="preserve"> </w:t>
      </w:r>
      <w:r w:rsidRPr="00BE5108">
        <w:rPr>
          <w:rFonts w:hint="eastAsia"/>
          <w:lang w:eastAsia="zh-CN"/>
        </w:rPr>
        <w:t xml:space="preserve">as defined in the </w:t>
      </w:r>
      <w:r w:rsidRPr="00BE5108">
        <w:rPr>
          <w:lang w:eastAsia="zh-CN"/>
        </w:rPr>
        <w:t>annex H.</w:t>
      </w:r>
    </w:p>
    <w:p w14:paraId="30A8E893" w14:textId="77777777" w:rsidR="00867F59" w:rsidRPr="00BE5108" w:rsidRDefault="00867F59" w:rsidP="00867F59">
      <w:pPr>
        <w:pStyle w:val="B1"/>
        <w:rPr>
          <w:rFonts w:eastAsiaTheme="minorEastAsia"/>
          <w:lang w:eastAsia="zh-CN"/>
        </w:rPr>
      </w:pPr>
      <w:r w:rsidRPr="00BE5108">
        <w:rPr>
          <w:rFonts w:eastAsiaTheme="minorEastAsia"/>
        </w:rPr>
        <w:t>5)</w:t>
      </w:r>
      <w:r w:rsidRPr="00BE5108">
        <w:rPr>
          <w:rFonts w:eastAsiaTheme="minorEastAsia"/>
        </w:rPr>
        <w:tab/>
      </w:r>
      <w:r w:rsidRPr="00BE5108">
        <w:rPr>
          <w:rFonts w:eastAsiaTheme="minorEastAsia"/>
          <w:lang w:eastAsia="zh-CN"/>
        </w:rPr>
        <w:t xml:space="preserve">For </w:t>
      </w:r>
      <w:r w:rsidRPr="00BE5108">
        <w:rPr>
          <w:rFonts w:eastAsiaTheme="minorEastAsia"/>
          <w:i/>
          <w:iCs/>
          <w:lang w:eastAsia="zh-CN"/>
        </w:rPr>
        <w:t xml:space="preserve">IAB type </w:t>
      </w:r>
      <w:r w:rsidRPr="00BE5108">
        <w:rPr>
          <w:rFonts w:eastAsiaTheme="minorEastAsia" w:hint="eastAsia"/>
          <w:i/>
          <w:iCs/>
          <w:lang w:eastAsia="zh-CN"/>
        </w:rPr>
        <w:t>1-H</w:t>
      </w:r>
      <w:r w:rsidRPr="00BE5108">
        <w:rPr>
          <w:rFonts w:eastAsiaTheme="minorEastAsia"/>
          <w:sz w:val="21"/>
          <w:szCs w:val="21"/>
          <w:lang w:eastAsia="zh-CN"/>
        </w:rPr>
        <w:t>,</w:t>
      </w:r>
      <w:r w:rsidRPr="00BE5108">
        <w:rPr>
          <w:rFonts w:eastAsia="MS Gothic"/>
          <w:sz w:val="21"/>
          <w:szCs w:val="22"/>
          <w:lang w:eastAsia="zh-CN"/>
        </w:rPr>
        <w:t xml:space="preserve"> set to transmit a signal according to:</w:t>
      </w:r>
    </w:p>
    <w:p w14:paraId="5AEF0EA4" w14:textId="77777777" w:rsidR="00867F59" w:rsidRPr="00BE5108" w:rsidRDefault="00867F59" w:rsidP="00867F59">
      <w:pPr>
        <w:pStyle w:val="B2"/>
        <w:rPr>
          <w:rFonts w:eastAsiaTheme="minorEastAsia"/>
          <w:lang w:eastAsia="zh-CN"/>
        </w:rPr>
      </w:pPr>
      <w:r w:rsidRPr="00BE5108">
        <w:rPr>
          <w:rFonts w:eastAsiaTheme="minorEastAsia"/>
          <w:lang w:eastAsia="zh-CN"/>
        </w:rPr>
        <w:t>NR-FR1-TM</w:t>
      </w:r>
      <w:r w:rsidRPr="00BE5108">
        <w:rPr>
          <w:rFonts w:eastAsiaTheme="minorEastAsia" w:hint="eastAsia"/>
          <w:lang w:eastAsia="zh-CN"/>
        </w:rPr>
        <w:t>2</w:t>
      </w:r>
      <w:r w:rsidRPr="00BE5108">
        <w:rPr>
          <w:rFonts w:eastAsiaTheme="minorEastAsia"/>
          <w:lang w:eastAsia="zh-CN"/>
        </w:rPr>
        <w:t>a</w:t>
      </w:r>
      <w:r w:rsidRPr="00BE5108">
        <w:rPr>
          <w:rFonts w:eastAsiaTheme="minorEastAsia"/>
        </w:rPr>
        <w:t xml:space="preserve"> </w:t>
      </w:r>
      <w:r w:rsidRPr="00BE5108">
        <w:rPr>
          <w:rFonts w:eastAsiaTheme="minorEastAsia"/>
          <w:lang w:eastAsia="zh-CN"/>
        </w:rPr>
        <w:t>if 256QAM is supported, or</w:t>
      </w:r>
    </w:p>
    <w:p w14:paraId="20118F1C" w14:textId="77777777" w:rsidR="00867F59" w:rsidRPr="00BE5108" w:rsidRDefault="00867F59" w:rsidP="00867F59">
      <w:pPr>
        <w:pStyle w:val="B2"/>
        <w:rPr>
          <w:rFonts w:eastAsiaTheme="minorEastAsia"/>
          <w:lang w:eastAsia="zh-CN"/>
        </w:rPr>
      </w:pPr>
      <w:r w:rsidRPr="00BE5108">
        <w:rPr>
          <w:rFonts w:eastAsiaTheme="minorEastAsia" w:hint="eastAsia"/>
          <w:lang w:eastAsia="zh-CN"/>
        </w:rPr>
        <w:t>NR-FR1-TM2 if 256QAM is not supported;</w:t>
      </w:r>
    </w:p>
    <w:p w14:paraId="5CABDD5E" w14:textId="77777777" w:rsidR="00867F59" w:rsidRPr="00BE5108" w:rsidRDefault="00867F59" w:rsidP="00867F59">
      <w:pPr>
        <w:pStyle w:val="B1"/>
        <w:rPr>
          <w:rFonts w:eastAsia="MS Gothic"/>
        </w:rPr>
      </w:pPr>
      <w:r w:rsidRPr="00BE5108">
        <w:rPr>
          <w:rFonts w:eastAsiaTheme="minorEastAsia" w:hint="eastAsia"/>
          <w:lang w:eastAsia="zh-CN"/>
        </w:rPr>
        <w:t>6</w:t>
      </w:r>
      <w:r w:rsidRPr="00BE5108">
        <w:rPr>
          <w:rFonts w:eastAsiaTheme="minorEastAsia"/>
        </w:rPr>
        <w:t>)</w:t>
      </w:r>
      <w:r w:rsidRPr="00BE5108">
        <w:rPr>
          <w:rFonts w:eastAsiaTheme="minorEastAsia"/>
        </w:rPr>
        <w:tab/>
      </w:r>
      <w:r w:rsidRPr="00BE5108">
        <w:rPr>
          <w:rFonts w:eastAsia="MS Gothic"/>
        </w:rPr>
        <w:t>Measure the OFDM symbol TX power (OSTP)</w:t>
      </w:r>
      <w:r w:rsidRPr="00BE5108">
        <w:rPr>
          <w:lang w:eastAsia="zh-CN"/>
        </w:rPr>
        <w:t xml:space="preserve"> </w:t>
      </w:r>
      <w:r w:rsidRPr="00BE5108">
        <w:rPr>
          <w:rFonts w:hint="eastAsia"/>
          <w:lang w:eastAsia="zh-CN"/>
        </w:rPr>
        <w:t xml:space="preserve">as defined in the </w:t>
      </w:r>
      <w:r w:rsidRPr="00BE5108">
        <w:rPr>
          <w:lang w:eastAsia="zh-CN"/>
        </w:rPr>
        <w:t>annex H</w:t>
      </w:r>
      <w:r w:rsidRPr="00BE5108">
        <w:rPr>
          <w:rFonts w:hint="eastAsia"/>
          <w:lang w:eastAsia="zh-CN"/>
        </w:rPr>
        <w:t>.</w:t>
      </w:r>
      <w:r w:rsidRPr="00BE5108">
        <w:rPr>
          <w:rFonts w:eastAsia="MS Gothic"/>
        </w:rPr>
        <w:t xml:space="preserve"> </w:t>
      </w:r>
    </w:p>
    <w:p w14:paraId="485841D4" w14:textId="77777777" w:rsidR="00867F59" w:rsidRPr="00BE5108" w:rsidRDefault="00867F59" w:rsidP="00867F59">
      <w:pPr>
        <w:rPr>
          <w:rFonts w:eastAsiaTheme="minorEastAsia"/>
        </w:rPr>
      </w:pPr>
      <w:r w:rsidRPr="00BE5108">
        <w:rPr>
          <w:rFonts w:eastAsiaTheme="minorEastAsia"/>
        </w:rPr>
        <w:t xml:space="preserve">In addition, for </w:t>
      </w:r>
      <w:r w:rsidRPr="00BE5108">
        <w:rPr>
          <w:rFonts w:eastAsiaTheme="minorEastAsia"/>
          <w:i/>
        </w:rPr>
        <w:t>multi-band connectors</w:t>
      </w:r>
      <w:r w:rsidRPr="00BE5108">
        <w:rPr>
          <w:rFonts w:eastAsiaTheme="minorEastAsia"/>
        </w:rPr>
        <w:t>, the following steps shall apply:</w:t>
      </w:r>
    </w:p>
    <w:p w14:paraId="704F0FA3" w14:textId="0F63E39F" w:rsidR="00867F59" w:rsidRPr="00867F59" w:rsidRDefault="00867F59" w:rsidP="00867F59">
      <w:pPr>
        <w:pStyle w:val="B1"/>
        <w:rPr>
          <w:rFonts w:eastAsiaTheme="minorEastAsia"/>
        </w:rPr>
      </w:pPr>
      <w:r w:rsidRPr="00BE5108">
        <w:rPr>
          <w:rFonts w:eastAsiaTheme="minorEastAsia"/>
        </w:rPr>
        <w:t>7)</w:t>
      </w:r>
      <w:r w:rsidRPr="00BE5108">
        <w:rPr>
          <w:rFonts w:eastAsiaTheme="minorEastAsia"/>
        </w:rPr>
        <w:tab/>
        <w:t xml:space="preserve">For a </w:t>
      </w:r>
      <w:r w:rsidRPr="00BE5108">
        <w:rPr>
          <w:rFonts w:eastAsiaTheme="minorEastAsia"/>
          <w:i/>
        </w:rPr>
        <w:t>multi-band connectors</w:t>
      </w:r>
      <w:r w:rsidRPr="00BE5108">
        <w:rPr>
          <w:rFonts w:eastAsiaTheme="minorEastAsia"/>
        </w:rPr>
        <w:t xml:space="preserve"> and single band tests, repeat the steps above per involved </w:t>
      </w:r>
      <w:r w:rsidRPr="00BE5108">
        <w:rPr>
          <w:rFonts w:eastAsiaTheme="minorEastAsia"/>
          <w:i/>
        </w:rPr>
        <w:t>operating band</w:t>
      </w:r>
      <w:r w:rsidRPr="00BE5108">
        <w:rPr>
          <w:rFonts w:eastAsiaTheme="minorEastAsia"/>
        </w:rPr>
        <w:t xml:space="preserve"> where single band test configurations and test models shall apply with no carrier activated in the other </w:t>
      </w:r>
      <w:r w:rsidRPr="00BE5108">
        <w:rPr>
          <w:rFonts w:eastAsiaTheme="minorEastAsia"/>
          <w:i/>
        </w:rPr>
        <w:t>operating band</w:t>
      </w:r>
      <w:r w:rsidRPr="00BE5108">
        <w:rPr>
          <w:rFonts w:eastAsiaTheme="minorEastAsia"/>
        </w:rPr>
        <w:t>.</w:t>
      </w:r>
    </w:p>
    <w:p w14:paraId="2417C705" w14:textId="3F3AC663" w:rsidR="00867F59" w:rsidRDefault="00867F59" w:rsidP="00CF0D3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151DE014" w14:textId="77777777" w:rsidR="00867F59" w:rsidRPr="00BE5108" w:rsidRDefault="00867F59" w:rsidP="00867F59">
      <w:pPr>
        <w:pStyle w:val="Heading1"/>
        <w:rPr>
          <w:rFonts w:eastAsiaTheme="minorEastAsia"/>
        </w:rPr>
      </w:pPr>
      <w:bookmarkStart w:id="38" w:name="_Toc73963160"/>
      <w:bookmarkStart w:id="39" w:name="_Toc75260338"/>
      <w:bookmarkStart w:id="40" w:name="_Toc75275881"/>
      <w:bookmarkStart w:id="41" w:name="_Toc75276391"/>
      <w:bookmarkStart w:id="42" w:name="_Toc76541890"/>
      <w:r w:rsidRPr="00BE5108">
        <w:rPr>
          <w:rFonts w:eastAsiaTheme="minorEastAsia"/>
        </w:rPr>
        <w:lastRenderedPageBreak/>
        <w:t>C.1</w:t>
      </w:r>
      <w:r w:rsidRPr="00BE5108">
        <w:rPr>
          <w:rFonts w:eastAsiaTheme="minorEastAsia"/>
        </w:rPr>
        <w:tab/>
      </w:r>
      <w:r w:rsidRPr="00BE5108">
        <w:rPr>
          <w:rFonts w:eastAsiaTheme="minorEastAsia"/>
          <w:lang w:eastAsia="sv-SE"/>
        </w:rPr>
        <w:t>Measurement of t</w:t>
      </w:r>
      <w:r w:rsidRPr="00BE5108">
        <w:rPr>
          <w:rFonts w:eastAsiaTheme="minorEastAsia"/>
        </w:rPr>
        <w:t>ransmitter</w:t>
      </w:r>
      <w:bookmarkEnd w:id="38"/>
      <w:bookmarkEnd w:id="39"/>
      <w:bookmarkEnd w:id="40"/>
      <w:bookmarkEnd w:id="41"/>
      <w:bookmarkEnd w:id="42"/>
    </w:p>
    <w:p w14:paraId="362A2EB1" w14:textId="77777777" w:rsidR="00867F59" w:rsidRPr="00BE5108" w:rsidRDefault="00867F59" w:rsidP="00867F59">
      <w:pPr>
        <w:pStyle w:val="TH"/>
        <w:rPr>
          <w:rFonts w:eastAsiaTheme="minorEastAsia"/>
          <w:lang w:eastAsia="zh-CN"/>
        </w:rPr>
      </w:pPr>
      <w:r w:rsidRPr="00BE5108">
        <w:rPr>
          <w:rFonts w:eastAsiaTheme="minorEastAsia"/>
        </w:rPr>
        <w:t>Table C.1-1: Derivation of test requirements (</w:t>
      </w:r>
      <w:r w:rsidRPr="00BE5108">
        <w:rPr>
          <w:rFonts w:eastAsiaTheme="minorEastAsia"/>
          <w:lang w:eastAsia="ja-JP"/>
        </w:rPr>
        <w:t>T</w:t>
      </w:r>
      <w:r w:rsidRPr="00BE5108">
        <w:rPr>
          <w:rFonts w:eastAsiaTheme="minorEastAsia"/>
        </w:rPr>
        <w: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2835"/>
        <w:gridCol w:w="2519"/>
      </w:tblGrid>
      <w:tr w:rsidR="00867F59" w:rsidRPr="00BE5108" w14:paraId="60365301" w14:textId="77777777" w:rsidTr="0011352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B4E0476" w14:textId="77777777" w:rsidR="00867F59" w:rsidRPr="00BE5108" w:rsidRDefault="00867F59" w:rsidP="00113527">
            <w:pPr>
              <w:pStyle w:val="TAH"/>
              <w:rPr>
                <w:rFonts w:eastAsiaTheme="minorEastAsia"/>
              </w:rPr>
            </w:pPr>
            <w:r w:rsidRPr="00BE5108">
              <w:rPr>
                <w:rFonts w:eastAsiaTheme="minorEastAsia"/>
              </w:rPr>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4B0DD345" w14:textId="77777777" w:rsidR="00867F59" w:rsidRPr="00BE5108" w:rsidRDefault="00867F59" w:rsidP="00113527">
            <w:pPr>
              <w:pStyle w:val="TAH"/>
              <w:rPr>
                <w:rFonts w:eastAsiaTheme="minorEastAsia"/>
              </w:rPr>
            </w:pPr>
            <w:r w:rsidRPr="00BE5108">
              <w:rPr>
                <w:rFonts w:eastAsiaTheme="minorEastAsia"/>
              </w:rPr>
              <w:t>Minimum requirement in TS 38.174 [2]</w:t>
            </w:r>
          </w:p>
        </w:tc>
        <w:tc>
          <w:tcPr>
            <w:tcW w:w="2835" w:type="dxa"/>
            <w:tcBorders>
              <w:top w:val="single" w:sz="4" w:space="0" w:color="auto"/>
              <w:left w:val="single" w:sz="4" w:space="0" w:color="auto"/>
              <w:bottom w:val="single" w:sz="4" w:space="0" w:color="auto"/>
              <w:right w:val="single" w:sz="4" w:space="0" w:color="auto"/>
            </w:tcBorders>
            <w:hideMark/>
          </w:tcPr>
          <w:p w14:paraId="6C6EE4F1" w14:textId="77777777" w:rsidR="00867F59" w:rsidRPr="00BE5108" w:rsidRDefault="00867F59" w:rsidP="00113527">
            <w:pPr>
              <w:pStyle w:val="TAH"/>
              <w:rPr>
                <w:rFonts w:eastAsiaTheme="minorEastAsia"/>
              </w:rPr>
            </w:pPr>
            <w:r w:rsidRPr="00BE5108">
              <w:rPr>
                <w:rFonts w:eastAsiaTheme="minorEastAsia"/>
              </w:rPr>
              <w:t>Test Tolerance</w:t>
            </w:r>
            <w:r w:rsidRPr="00BE5108">
              <w:rPr>
                <w:rFonts w:eastAsiaTheme="minorEastAsia"/>
              </w:rPr>
              <w:br/>
              <w:t>(TT)</w:t>
            </w:r>
          </w:p>
        </w:tc>
        <w:tc>
          <w:tcPr>
            <w:tcW w:w="2519" w:type="dxa"/>
            <w:tcBorders>
              <w:top w:val="single" w:sz="4" w:space="0" w:color="auto"/>
              <w:left w:val="single" w:sz="4" w:space="0" w:color="auto"/>
              <w:bottom w:val="single" w:sz="4" w:space="0" w:color="auto"/>
              <w:right w:val="single" w:sz="4" w:space="0" w:color="auto"/>
            </w:tcBorders>
            <w:hideMark/>
          </w:tcPr>
          <w:p w14:paraId="7551DA73" w14:textId="77777777" w:rsidR="00867F59" w:rsidRPr="00BE5108" w:rsidRDefault="00867F59" w:rsidP="00113527">
            <w:pPr>
              <w:pStyle w:val="TAH"/>
              <w:rPr>
                <w:rFonts w:eastAsiaTheme="minorEastAsia"/>
              </w:rPr>
            </w:pPr>
            <w:r w:rsidRPr="00BE5108">
              <w:rPr>
                <w:rFonts w:eastAsiaTheme="minorEastAsia"/>
              </w:rPr>
              <w:t>Test requirement in the present document</w:t>
            </w:r>
          </w:p>
        </w:tc>
      </w:tr>
      <w:tr w:rsidR="00867F59" w:rsidRPr="00BE5108" w14:paraId="0D54852A" w14:textId="77777777" w:rsidTr="0011352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1F1B367D" w14:textId="77777777" w:rsidR="00867F59" w:rsidRPr="00BE5108" w:rsidRDefault="00867F59" w:rsidP="00113527">
            <w:pPr>
              <w:pStyle w:val="TAL"/>
              <w:rPr>
                <w:rFonts w:eastAsiaTheme="minorEastAsia"/>
              </w:rPr>
            </w:pPr>
            <w:r w:rsidRPr="00BE5108">
              <w:rPr>
                <w:rFonts w:eastAsiaTheme="minorEastAsia"/>
              </w:rPr>
              <w:t>6.</w:t>
            </w:r>
            <w:r w:rsidRPr="00BE5108">
              <w:rPr>
                <w:rFonts w:eastAsiaTheme="minorEastAsia"/>
                <w:lang w:eastAsia="ja-JP"/>
              </w:rPr>
              <w:t>2</w:t>
            </w:r>
            <w:r w:rsidRPr="00BE5108">
              <w:rPr>
                <w:rFonts w:eastAsiaTheme="minorEastAsia" w:hint="eastAsia"/>
                <w:lang w:eastAsia="zh-CN"/>
              </w:rPr>
              <w:t xml:space="preserve"> IAB</w:t>
            </w:r>
            <w:r w:rsidRPr="00BE5108">
              <w:rPr>
                <w:rFonts w:eastAsiaTheme="minorEastAsia"/>
              </w:rPr>
              <w:t xml:space="preserve"> output power</w:t>
            </w:r>
          </w:p>
        </w:tc>
        <w:tc>
          <w:tcPr>
            <w:tcW w:w="2410" w:type="dxa"/>
            <w:tcBorders>
              <w:top w:val="single" w:sz="4" w:space="0" w:color="auto"/>
              <w:left w:val="single" w:sz="4" w:space="0" w:color="auto"/>
              <w:bottom w:val="single" w:sz="4" w:space="0" w:color="auto"/>
              <w:right w:val="single" w:sz="4" w:space="0" w:color="auto"/>
            </w:tcBorders>
            <w:hideMark/>
          </w:tcPr>
          <w:p w14:paraId="72062D2D" w14:textId="77777777" w:rsidR="00867F59" w:rsidRPr="00BE5108" w:rsidRDefault="00867F59" w:rsidP="00113527">
            <w:pPr>
              <w:pStyle w:val="TAL"/>
              <w:rPr>
                <w:rFonts w:eastAsiaTheme="minorEastAsia" w:cs="Arial"/>
                <w:lang w:eastAsia="ja-JP"/>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2</w:t>
            </w:r>
          </w:p>
        </w:tc>
        <w:tc>
          <w:tcPr>
            <w:tcW w:w="2835" w:type="dxa"/>
            <w:tcBorders>
              <w:top w:val="single" w:sz="4" w:space="0" w:color="auto"/>
              <w:left w:val="single" w:sz="4" w:space="0" w:color="auto"/>
              <w:bottom w:val="single" w:sz="4" w:space="0" w:color="auto"/>
              <w:right w:val="single" w:sz="4" w:space="0" w:color="auto"/>
            </w:tcBorders>
            <w:hideMark/>
          </w:tcPr>
          <w:p w14:paraId="72001A65" w14:textId="77777777" w:rsidR="00867F59" w:rsidRPr="00BE5108" w:rsidRDefault="00867F59" w:rsidP="00113527">
            <w:pPr>
              <w:pStyle w:val="TAL"/>
              <w:rPr>
                <w:rFonts w:cs="Arial"/>
              </w:rPr>
            </w:pPr>
            <w:r w:rsidRPr="00BE5108">
              <w:rPr>
                <w:rFonts w:eastAsiaTheme="minorEastAsia" w:cs="Arial"/>
              </w:rPr>
              <w:t>Normal and extreme conditions:</w:t>
            </w:r>
          </w:p>
          <w:p w14:paraId="0901890F" w14:textId="77777777" w:rsidR="00867F59" w:rsidRPr="00BE5108" w:rsidRDefault="00867F59" w:rsidP="00113527">
            <w:pPr>
              <w:pStyle w:val="TAL"/>
              <w:rPr>
                <w:rFonts w:eastAsiaTheme="minorEastAsia" w:cs="Arial"/>
              </w:rPr>
            </w:pPr>
            <w:r w:rsidRPr="00BE5108">
              <w:rPr>
                <w:rFonts w:eastAsiaTheme="minorEastAsia" w:cs="Arial"/>
              </w:rPr>
              <w:t>0.7 dB, f ≤ 3.0 GHz</w:t>
            </w:r>
          </w:p>
          <w:p w14:paraId="1AF3BB60" w14:textId="77777777" w:rsidR="00867F59" w:rsidRPr="00BE5108" w:rsidRDefault="00867F59" w:rsidP="00113527">
            <w:pPr>
              <w:pStyle w:val="TAL"/>
              <w:rPr>
                <w:rFonts w:eastAsiaTheme="minorEastAsia" w:cs="Arial"/>
                <w:lang w:eastAsia="ja-JP"/>
              </w:rPr>
            </w:pPr>
            <w:r w:rsidRPr="00BE5108">
              <w:rPr>
                <w:rFonts w:eastAsiaTheme="minorEastAsia" w:cs="Arial"/>
              </w:rPr>
              <w:t>1.0 dB, 3.0 GHz &lt; f ≤ 6GHz</w:t>
            </w:r>
            <w:r w:rsidRPr="00BE5108">
              <w:rPr>
                <w:rFonts w:eastAsiaTheme="minorEastAsia" w:cs="Arial"/>
                <w:lang w:eastAsia="zh-CN"/>
              </w:rPr>
              <w:t xml:space="preserve"> </w:t>
            </w:r>
            <w:r w:rsidRPr="00BE5108">
              <w:rPr>
                <w:rFonts w:eastAsiaTheme="minorEastAsia"/>
              </w:rPr>
              <w:t>(Note</w:t>
            </w:r>
            <w:ins w:id="43" w:author="Huawei-RKy demod" w:date="2021-08-05T16:23:00Z">
              <w:r>
                <w:rPr>
                  <w:rFonts w:eastAsiaTheme="minorEastAsia"/>
                </w:rPr>
                <w:t xml:space="preserve"> </w:t>
              </w:r>
            </w:ins>
            <w:ins w:id="44" w:author="Huawei-RKy demod" w:date="2021-08-05T16:22:00Z">
              <w:r>
                <w:rPr>
                  <w:rFonts w:eastAsiaTheme="minorEastAsia"/>
                </w:rPr>
                <w:t>1</w:t>
              </w:r>
            </w:ins>
            <w:r w:rsidRPr="00BE5108">
              <w:rPr>
                <w:rFonts w:eastAsiaTheme="minorEastAsia"/>
              </w:rPr>
              <w:t>)</w:t>
            </w:r>
          </w:p>
        </w:tc>
        <w:tc>
          <w:tcPr>
            <w:tcW w:w="2519" w:type="dxa"/>
            <w:tcBorders>
              <w:top w:val="single" w:sz="4" w:space="0" w:color="auto"/>
              <w:left w:val="single" w:sz="4" w:space="0" w:color="auto"/>
              <w:bottom w:val="single" w:sz="4" w:space="0" w:color="auto"/>
              <w:right w:val="single" w:sz="4" w:space="0" w:color="auto"/>
            </w:tcBorders>
          </w:tcPr>
          <w:p w14:paraId="13680AD3" w14:textId="77777777" w:rsidR="00867F59" w:rsidRPr="00BE5108" w:rsidRDefault="00867F59" w:rsidP="00113527">
            <w:pPr>
              <w:pStyle w:val="TAL"/>
            </w:pPr>
            <w:r w:rsidRPr="00BE5108">
              <w:rPr>
                <w:rFonts w:eastAsiaTheme="minorEastAsia"/>
              </w:rPr>
              <w:t>Formula:</w:t>
            </w:r>
          </w:p>
          <w:p w14:paraId="1973F5EE" w14:textId="77777777" w:rsidR="00867F59" w:rsidRPr="00BE5108" w:rsidRDefault="00867F59" w:rsidP="00113527">
            <w:pPr>
              <w:pStyle w:val="TAL"/>
              <w:rPr>
                <w:rFonts w:eastAsiaTheme="minorEastAsia"/>
              </w:rPr>
            </w:pPr>
            <w:r w:rsidRPr="00BE5108">
              <w:rPr>
                <w:rFonts w:eastAsiaTheme="minorEastAsia"/>
              </w:rPr>
              <w:t>Upper limit + TT, Lower limit - TT</w:t>
            </w:r>
          </w:p>
          <w:p w14:paraId="10AE648F" w14:textId="77777777" w:rsidR="00867F59" w:rsidRPr="00BE5108" w:rsidRDefault="00867F59" w:rsidP="00113527">
            <w:pPr>
              <w:pStyle w:val="TAL"/>
              <w:rPr>
                <w:rFonts w:eastAsiaTheme="minorEastAsia"/>
                <w:lang w:eastAsia="ja-JP"/>
              </w:rPr>
            </w:pPr>
          </w:p>
        </w:tc>
      </w:tr>
      <w:tr w:rsidR="00867F59" w:rsidRPr="00BE5108" w14:paraId="706E0087" w14:textId="77777777" w:rsidTr="0011352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7E854D1C" w14:textId="77777777" w:rsidR="00867F59" w:rsidRPr="00BE5108" w:rsidRDefault="00867F59" w:rsidP="00113527">
            <w:pPr>
              <w:pStyle w:val="TAL"/>
              <w:rPr>
                <w:rFonts w:eastAsiaTheme="minorEastAsia"/>
              </w:rPr>
            </w:pPr>
            <w:r w:rsidRPr="00BE5108">
              <w:rPr>
                <w:rFonts w:eastAsiaTheme="minorEastAsia"/>
              </w:rPr>
              <w:t>6.</w:t>
            </w:r>
            <w:r w:rsidRPr="00BE5108">
              <w:rPr>
                <w:rFonts w:eastAsiaTheme="minorEastAsia"/>
                <w:lang w:eastAsia="ja-JP"/>
              </w:rPr>
              <w:t>3</w:t>
            </w:r>
            <w:r w:rsidRPr="00BE5108">
              <w:rPr>
                <w:rFonts w:eastAsiaTheme="minorEastAsia" w:hint="eastAsia"/>
                <w:lang w:eastAsia="zh-CN"/>
              </w:rPr>
              <w:t xml:space="preserve">.1 IAB-DU </w:t>
            </w:r>
            <w:r w:rsidRPr="00BE5108">
              <w:rPr>
                <w:rFonts w:eastAsiaTheme="minorEastAsia"/>
                <w:lang w:eastAsia="ja-JP"/>
              </w:rPr>
              <w:t>O</w:t>
            </w:r>
            <w:r w:rsidRPr="00BE5108">
              <w:rPr>
                <w:rFonts w:eastAsiaTheme="minorEastAsia"/>
              </w:rPr>
              <w:t>utput power dynamics</w:t>
            </w:r>
          </w:p>
        </w:tc>
        <w:tc>
          <w:tcPr>
            <w:tcW w:w="2410" w:type="dxa"/>
            <w:tcBorders>
              <w:top w:val="single" w:sz="4" w:space="0" w:color="auto"/>
              <w:left w:val="single" w:sz="4" w:space="0" w:color="auto"/>
              <w:bottom w:val="single" w:sz="4" w:space="0" w:color="auto"/>
              <w:right w:val="single" w:sz="4" w:space="0" w:color="auto"/>
            </w:tcBorders>
            <w:hideMark/>
          </w:tcPr>
          <w:p w14:paraId="5AEC157E" w14:textId="77777777" w:rsidR="00867F59" w:rsidRPr="00BE5108" w:rsidRDefault="00867F59" w:rsidP="00113527">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3</w:t>
            </w:r>
            <w:r w:rsidRPr="00BE5108">
              <w:rPr>
                <w:rFonts w:eastAsiaTheme="minorEastAsia" w:cs="Arial" w:hint="eastAsia"/>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2E017963" w14:textId="77777777" w:rsidR="00867F59" w:rsidRPr="00BE5108" w:rsidRDefault="00867F59" w:rsidP="00113527">
            <w:pPr>
              <w:pStyle w:val="TAL"/>
              <w:rPr>
                <w:rFonts w:eastAsiaTheme="minorEastAsia" w:cs="Arial"/>
                <w:lang w:eastAsia="ja-JP"/>
              </w:rPr>
            </w:pPr>
            <w:r w:rsidRPr="00BE5108">
              <w:rPr>
                <w:rFonts w:eastAsiaTheme="minorEastAsia"/>
                <w:lang w:eastAsia="sv-SE"/>
              </w:rPr>
              <w:t xml:space="preserve">0.4 </w:t>
            </w:r>
            <w:r w:rsidRPr="00BE5108">
              <w:rPr>
                <w:rFonts w:eastAsiaTheme="minorEastAsia" w:cs="Arial"/>
                <w:lang w:eastAsia="ja-JP"/>
              </w:rPr>
              <w:t>dB</w:t>
            </w:r>
          </w:p>
        </w:tc>
        <w:tc>
          <w:tcPr>
            <w:tcW w:w="2519" w:type="dxa"/>
            <w:tcBorders>
              <w:top w:val="single" w:sz="4" w:space="0" w:color="auto"/>
              <w:left w:val="single" w:sz="4" w:space="0" w:color="auto"/>
              <w:bottom w:val="single" w:sz="4" w:space="0" w:color="auto"/>
              <w:right w:val="single" w:sz="4" w:space="0" w:color="auto"/>
            </w:tcBorders>
            <w:hideMark/>
          </w:tcPr>
          <w:p w14:paraId="099A930D" w14:textId="77777777" w:rsidR="00867F59" w:rsidRPr="00BE5108" w:rsidRDefault="00867F59" w:rsidP="00113527">
            <w:pPr>
              <w:pStyle w:val="TAL"/>
            </w:pPr>
            <w:r w:rsidRPr="00BE5108">
              <w:rPr>
                <w:rFonts w:eastAsiaTheme="minorEastAsia"/>
              </w:rPr>
              <w:t>Formula:</w:t>
            </w:r>
          </w:p>
          <w:p w14:paraId="0A080329" w14:textId="77777777" w:rsidR="00867F59" w:rsidRPr="00BE5108" w:rsidRDefault="00867F59" w:rsidP="00113527">
            <w:pPr>
              <w:pStyle w:val="TAL"/>
              <w:rPr>
                <w:rFonts w:eastAsiaTheme="minorEastAsia" w:cs="Arial"/>
                <w:lang w:eastAsia="ja-JP"/>
              </w:rPr>
            </w:pPr>
            <w:r w:rsidRPr="00BE5108">
              <w:rPr>
                <w:rFonts w:eastAsiaTheme="minorEastAsia" w:cs="Arial"/>
                <w:lang w:eastAsia="ja-JP"/>
              </w:rPr>
              <w:t>Total power dynamic range – TT (dB)</w:t>
            </w:r>
          </w:p>
        </w:tc>
      </w:tr>
      <w:tr w:rsidR="00867F59" w:rsidRPr="00BE5108" w14:paraId="53BF137F" w14:textId="77777777" w:rsidTr="0011352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7172391" w14:textId="77777777" w:rsidR="00867F59" w:rsidRPr="00BE5108" w:rsidRDefault="00867F59" w:rsidP="00113527">
            <w:pPr>
              <w:pStyle w:val="TAL"/>
              <w:rPr>
                <w:rFonts w:eastAsiaTheme="minorEastAsia"/>
              </w:rPr>
            </w:pPr>
            <w:r w:rsidRPr="00BE5108">
              <w:rPr>
                <w:rFonts w:eastAsiaTheme="minorEastAsia"/>
              </w:rPr>
              <w:t>6.</w:t>
            </w:r>
            <w:r w:rsidRPr="00BE5108">
              <w:rPr>
                <w:rFonts w:eastAsiaTheme="minorEastAsia"/>
                <w:lang w:eastAsia="ja-JP"/>
              </w:rPr>
              <w:t>3</w:t>
            </w:r>
            <w:r w:rsidRPr="00BE5108">
              <w:rPr>
                <w:rFonts w:eastAsiaTheme="minorEastAsia" w:hint="eastAsia"/>
                <w:lang w:eastAsia="zh-CN"/>
              </w:rPr>
              <w:t xml:space="preserve">.2 IAB-MT </w:t>
            </w:r>
            <w:r w:rsidRPr="00BE5108">
              <w:rPr>
                <w:rFonts w:eastAsiaTheme="minorEastAsia"/>
              </w:rPr>
              <w:t>Total power dynamic range</w:t>
            </w:r>
          </w:p>
        </w:tc>
        <w:tc>
          <w:tcPr>
            <w:tcW w:w="2410" w:type="dxa"/>
            <w:tcBorders>
              <w:top w:val="single" w:sz="4" w:space="0" w:color="auto"/>
              <w:left w:val="single" w:sz="4" w:space="0" w:color="auto"/>
              <w:bottom w:val="single" w:sz="4" w:space="0" w:color="auto"/>
              <w:right w:val="single" w:sz="4" w:space="0" w:color="auto"/>
            </w:tcBorders>
            <w:hideMark/>
          </w:tcPr>
          <w:p w14:paraId="5DBC5A80" w14:textId="77777777" w:rsidR="00867F59" w:rsidRPr="00BE5108" w:rsidRDefault="00867F59" w:rsidP="00113527">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3</w:t>
            </w:r>
            <w:r w:rsidRPr="00BE5108">
              <w:rPr>
                <w:rFonts w:eastAsiaTheme="minorEastAsia" w:cs="Arial" w:hint="eastAsia"/>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1DE8BEC3" w14:textId="77777777" w:rsidR="00867F59" w:rsidRPr="00BE5108" w:rsidRDefault="00867F59" w:rsidP="00113527">
            <w:pPr>
              <w:pStyle w:val="TAL"/>
              <w:rPr>
                <w:rFonts w:eastAsiaTheme="minorEastAsia" w:cs="Arial"/>
                <w:lang w:eastAsia="ja-JP"/>
              </w:rPr>
            </w:pPr>
            <w:r w:rsidRPr="00BE5108">
              <w:rPr>
                <w:rFonts w:eastAsiaTheme="minorEastAsia" w:cs="Arial" w:hint="eastAsia"/>
                <w:lang w:eastAsia="ja-JP"/>
              </w:rPr>
              <w:t>±</w:t>
            </w:r>
            <w:r w:rsidRPr="00BE5108">
              <w:rPr>
                <w:rFonts w:eastAsiaTheme="minorEastAsia" w:cs="Arial"/>
                <w:lang w:eastAsia="ja-JP"/>
              </w:rPr>
              <w:t>0.7 dB, BW ≤ 40MHz</w:t>
            </w:r>
          </w:p>
          <w:p w14:paraId="04EB05A7" w14:textId="77777777" w:rsidR="00867F59" w:rsidRPr="00BE5108" w:rsidRDefault="00867F59" w:rsidP="00113527">
            <w:pPr>
              <w:pStyle w:val="TAL"/>
              <w:rPr>
                <w:rFonts w:eastAsiaTheme="minorEastAsia" w:cs="Arial"/>
                <w:lang w:eastAsia="ja-JP"/>
              </w:rPr>
            </w:pPr>
            <w:r w:rsidRPr="00BE5108">
              <w:rPr>
                <w:rFonts w:eastAsiaTheme="minorEastAsia" w:cs="Arial" w:hint="eastAsia"/>
                <w:lang w:eastAsia="ja-JP"/>
              </w:rPr>
              <w:t>±</w:t>
            </w:r>
            <w:r w:rsidRPr="00BE5108">
              <w:rPr>
                <w:rFonts w:eastAsiaTheme="minorEastAsia" w:cs="Arial"/>
                <w:lang w:eastAsia="ja-JP"/>
              </w:rPr>
              <w:t>1.0 dB, 40MHz &lt; f ≤ 100MHz</w:t>
            </w:r>
          </w:p>
        </w:tc>
        <w:tc>
          <w:tcPr>
            <w:tcW w:w="2519" w:type="dxa"/>
            <w:tcBorders>
              <w:top w:val="single" w:sz="4" w:space="0" w:color="auto"/>
              <w:left w:val="single" w:sz="4" w:space="0" w:color="auto"/>
              <w:bottom w:val="single" w:sz="4" w:space="0" w:color="auto"/>
              <w:right w:val="single" w:sz="4" w:space="0" w:color="auto"/>
            </w:tcBorders>
            <w:hideMark/>
          </w:tcPr>
          <w:p w14:paraId="47447DBB" w14:textId="77777777" w:rsidR="00867F59" w:rsidRPr="00BE5108" w:rsidRDefault="00867F59" w:rsidP="00113527">
            <w:pPr>
              <w:pStyle w:val="TAL"/>
            </w:pPr>
            <w:r w:rsidRPr="00BE5108">
              <w:rPr>
                <w:rFonts w:eastAsiaTheme="minorEastAsia"/>
              </w:rPr>
              <w:t>Formula:</w:t>
            </w:r>
          </w:p>
          <w:p w14:paraId="29985344" w14:textId="77777777" w:rsidR="00867F59" w:rsidRPr="00BE5108" w:rsidRDefault="00867F59" w:rsidP="00113527">
            <w:pPr>
              <w:pStyle w:val="TAL"/>
              <w:rPr>
                <w:rFonts w:eastAsiaTheme="minorEastAsia" w:cs="Arial"/>
                <w:lang w:eastAsia="ja-JP"/>
              </w:rPr>
            </w:pPr>
            <w:r w:rsidRPr="00BE5108">
              <w:rPr>
                <w:rFonts w:eastAsiaTheme="minorEastAsia" w:cs="Arial"/>
                <w:lang w:eastAsia="ja-JP"/>
              </w:rPr>
              <w:t>Total power dynamic range – TT (dB)</w:t>
            </w:r>
          </w:p>
        </w:tc>
      </w:tr>
      <w:tr w:rsidR="00867F59" w:rsidRPr="00BE5108" w14:paraId="5D0A1934" w14:textId="77777777" w:rsidTr="00113527">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645BC707" w14:textId="77777777" w:rsidR="00867F59" w:rsidRPr="00BE5108" w:rsidRDefault="00867F59" w:rsidP="00113527">
            <w:pPr>
              <w:pStyle w:val="TAL"/>
              <w:rPr>
                <w:rFonts w:eastAsiaTheme="minorEastAsia"/>
              </w:rPr>
            </w:pPr>
          </w:p>
        </w:tc>
        <w:tc>
          <w:tcPr>
            <w:tcW w:w="2410" w:type="dxa"/>
            <w:tcBorders>
              <w:top w:val="single" w:sz="4" w:space="0" w:color="auto"/>
              <w:left w:val="single" w:sz="4" w:space="0" w:color="auto"/>
              <w:bottom w:val="single" w:sz="4" w:space="0" w:color="auto"/>
              <w:right w:val="single" w:sz="4" w:space="0" w:color="auto"/>
            </w:tcBorders>
          </w:tcPr>
          <w:p w14:paraId="2FEF33DB" w14:textId="77777777" w:rsidR="00867F59" w:rsidRPr="00BE5108" w:rsidRDefault="00867F59" w:rsidP="00113527">
            <w:pPr>
              <w:pStyle w:val="TAL"/>
              <w:rPr>
                <w:rFonts w:eastAsiaTheme="minorEastAsia" w:cs="Arial"/>
                <w:lang w:eastAsia="zh-CN"/>
              </w:rPr>
            </w:pPr>
          </w:p>
        </w:tc>
        <w:tc>
          <w:tcPr>
            <w:tcW w:w="2835" w:type="dxa"/>
            <w:tcBorders>
              <w:top w:val="single" w:sz="4" w:space="0" w:color="auto"/>
              <w:left w:val="single" w:sz="4" w:space="0" w:color="auto"/>
              <w:bottom w:val="single" w:sz="4" w:space="0" w:color="auto"/>
              <w:right w:val="single" w:sz="4" w:space="0" w:color="auto"/>
            </w:tcBorders>
          </w:tcPr>
          <w:p w14:paraId="06A52A02" w14:textId="77777777" w:rsidR="00867F59" w:rsidRPr="00BE5108" w:rsidRDefault="00867F59" w:rsidP="00113527">
            <w:pPr>
              <w:pStyle w:val="TAL"/>
              <w:rPr>
                <w:rFonts w:eastAsiaTheme="minorEastAsia"/>
                <w:lang w:eastAsia="sv-SE"/>
              </w:rPr>
            </w:pPr>
          </w:p>
        </w:tc>
        <w:tc>
          <w:tcPr>
            <w:tcW w:w="2519" w:type="dxa"/>
            <w:tcBorders>
              <w:top w:val="single" w:sz="4" w:space="0" w:color="auto"/>
              <w:left w:val="single" w:sz="4" w:space="0" w:color="auto"/>
              <w:bottom w:val="single" w:sz="4" w:space="0" w:color="auto"/>
              <w:right w:val="single" w:sz="4" w:space="0" w:color="auto"/>
            </w:tcBorders>
          </w:tcPr>
          <w:p w14:paraId="09495337" w14:textId="77777777" w:rsidR="00867F59" w:rsidRPr="00BE5108" w:rsidRDefault="00867F59" w:rsidP="00113527">
            <w:pPr>
              <w:pStyle w:val="TAL"/>
              <w:rPr>
                <w:rFonts w:eastAsiaTheme="minorEastAsia"/>
              </w:rPr>
            </w:pPr>
          </w:p>
        </w:tc>
      </w:tr>
      <w:tr w:rsidR="00867F59" w:rsidRPr="00BE5108" w14:paraId="1554D7FD" w14:textId="77777777" w:rsidTr="0011352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775D0E1" w14:textId="77777777" w:rsidR="00867F59" w:rsidRPr="00BE5108" w:rsidRDefault="00867F59" w:rsidP="00113527">
            <w:pPr>
              <w:pStyle w:val="TAL"/>
              <w:rPr>
                <w:rFonts w:eastAsiaTheme="minorEastAsia"/>
              </w:rPr>
            </w:pPr>
            <w:r w:rsidRPr="00BE5108">
              <w:rPr>
                <w:rFonts w:eastAsiaTheme="minorEastAsia"/>
              </w:rPr>
              <w:t>6.</w:t>
            </w:r>
            <w:r w:rsidRPr="00BE5108">
              <w:rPr>
                <w:rFonts w:eastAsiaTheme="minorEastAsia"/>
                <w:lang w:eastAsia="ja-JP"/>
              </w:rPr>
              <w:t>4.1</w:t>
            </w:r>
            <w:r w:rsidRPr="00BE5108">
              <w:rPr>
                <w:rFonts w:eastAsiaTheme="minorEastAsia" w:hint="eastAsia"/>
                <w:lang w:eastAsia="zh-CN"/>
              </w:rPr>
              <w:t xml:space="preserve"> </w:t>
            </w:r>
            <w:r w:rsidRPr="00BE5108">
              <w:rPr>
                <w:rFonts w:eastAsiaTheme="minorEastAsia"/>
                <w:lang w:eastAsia="ja-JP"/>
              </w:rPr>
              <w:t>T</w:t>
            </w:r>
            <w:r w:rsidRPr="00BE5108">
              <w:rPr>
                <w:rFonts w:eastAsiaTheme="minorEastAsia"/>
              </w:rPr>
              <w:t>ransmitter OFF power</w:t>
            </w:r>
          </w:p>
        </w:tc>
        <w:tc>
          <w:tcPr>
            <w:tcW w:w="2410" w:type="dxa"/>
            <w:tcBorders>
              <w:top w:val="single" w:sz="4" w:space="0" w:color="auto"/>
              <w:left w:val="single" w:sz="4" w:space="0" w:color="auto"/>
              <w:bottom w:val="single" w:sz="4" w:space="0" w:color="auto"/>
              <w:right w:val="single" w:sz="4" w:space="0" w:color="auto"/>
            </w:tcBorders>
            <w:hideMark/>
          </w:tcPr>
          <w:p w14:paraId="2DDB44A5" w14:textId="77777777" w:rsidR="00867F59" w:rsidRPr="00BE5108" w:rsidRDefault="00867F59" w:rsidP="00113527">
            <w:pPr>
              <w:pStyle w:val="TAL"/>
              <w:rPr>
                <w:rFonts w:eastAsiaTheme="minorEastAsia" w:cs="Arial"/>
                <w:lang w:eastAsia="ja-JP"/>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4FE53FEA" w14:textId="77777777" w:rsidR="00867F59" w:rsidRPr="00BE5108" w:rsidRDefault="00867F59" w:rsidP="00113527">
            <w:pPr>
              <w:pStyle w:val="TAL"/>
              <w:rPr>
                <w:rFonts w:cs="Arial"/>
              </w:rPr>
            </w:pPr>
            <w:r w:rsidRPr="00BE5108">
              <w:rPr>
                <w:rFonts w:eastAsiaTheme="minorEastAsia" w:cs="Arial"/>
              </w:rPr>
              <w:t>2.0 dB, f ≤ 3.0 GHz</w:t>
            </w:r>
          </w:p>
          <w:p w14:paraId="28D1C2E9" w14:textId="77777777" w:rsidR="00867F59" w:rsidRPr="00BE5108" w:rsidRDefault="00867F59" w:rsidP="00113527">
            <w:pPr>
              <w:pStyle w:val="TAL"/>
              <w:rPr>
                <w:rFonts w:eastAsiaTheme="minorEastAsia" w:cs="Arial"/>
              </w:rPr>
            </w:pPr>
            <w:r w:rsidRPr="00BE5108">
              <w:rPr>
                <w:rFonts w:eastAsiaTheme="minorEastAsia" w:cs="Arial"/>
              </w:rPr>
              <w:t>2.5 dB, 3.0 GHz &lt; f ≤ 6 GHz</w:t>
            </w:r>
          </w:p>
          <w:p w14:paraId="122F2263" w14:textId="77777777" w:rsidR="00867F59" w:rsidRPr="00BE5108" w:rsidRDefault="00867F59" w:rsidP="00113527">
            <w:pPr>
              <w:pStyle w:val="TAL"/>
              <w:rPr>
                <w:rFonts w:eastAsiaTheme="minorEastAsia" w:cs="Arial"/>
                <w:lang w:eastAsia="ja-JP"/>
              </w:rPr>
            </w:pPr>
            <w:r w:rsidRPr="00BE5108">
              <w:rPr>
                <w:rFonts w:eastAsiaTheme="minorEastAsia"/>
              </w:rPr>
              <w:t>(Note</w:t>
            </w:r>
            <w:ins w:id="45" w:author="Huawei-RKy demod" w:date="2021-08-05T16:23:00Z">
              <w:r>
                <w:rPr>
                  <w:rFonts w:eastAsiaTheme="minorEastAsia"/>
                </w:rPr>
                <w:t xml:space="preserve"> </w:t>
              </w:r>
            </w:ins>
            <w:ins w:id="46" w:author="Huawei-RKy demod" w:date="2021-08-05T16:22:00Z">
              <w:r>
                <w:rPr>
                  <w:rFonts w:eastAsiaTheme="minorEastAsia"/>
                </w:rPr>
                <w:t>1</w:t>
              </w:r>
            </w:ins>
            <w:r w:rsidRPr="00BE5108">
              <w:rPr>
                <w:rFonts w:eastAsiaTheme="minorEastAsia"/>
              </w:rPr>
              <w:t>)</w:t>
            </w:r>
          </w:p>
        </w:tc>
        <w:tc>
          <w:tcPr>
            <w:tcW w:w="2519" w:type="dxa"/>
            <w:tcBorders>
              <w:top w:val="single" w:sz="4" w:space="0" w:color="auto"/>
              <w:left w:val="single" w:sz="4" w:space="0" w:color="auto"/>
              <w:bottom w:val="single" w:sz="4" w:space="0" w:color="auto"/>
              <w:right w:val="single" w:sz="4" w:space="0" w:color="auto"/>
            </w:tcBorders>
            <w:hideMark/>
          </w:tcPr>
          <w:p w14:paraId="3546FD38" w14:textId="77777777" w:rsidR="00867F59" w:rsidRPr="00BE5108" w:rsidRDefault="00867F59" w:rsidP="00113527">
            <w:pPr>
              <w:pStyle w:val="TAL"/>
            </w:pPr>
            <w:r w:rsidRPr="00BE5108">
              <w:rPr>
                <w:rFonts w:eastAsiaTheme="minorEastAsia"/>
              </w:rPr>
              <w:t>Formula:</w:t>
            </w:r>
          </w:p>
          <w:p w14:paraId="7F6D0B3B" w14:textId="77777777" w:rsidR="00867F59" w:rsidRPr="00BE5108" w:rsidRDefault="00867F59" w:rsidP="00113527">
            <w:pPr>
              <w:pStyle w:val="TAL"/>
              <w:rPr>
                <w:rFonts w:eastAsiaTheme="minorEastAsia"/>
              </w:rPr>
            </w:pPr>
            <w:r w:rsidRPr="00BE5108">
              <w:rPr>
                <w:rFonts w:eastAsiaTheme="minorEastAsia"/>
              </w:rPr>
              <w:t>Minimum Requirement + TT</w:t>
            </w:r>
          </w:p>
        </w:tc>
      </w:tr>
      <w:tr w:rsidR="00867F59" w:rsidRPr="00BE5108" w14:paraId="4E21E997" w14:textId="77777777" w:rsidTr="0011352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72EEBAA2" w14:textId="77777777" w:rsidR="00867F59" w:rsidRPr="00BE5108" w:rsidRDefault="00867F59" w:rsidP="00113527">
            <w:pPr>
              <w:pStyle w:val="TAL"/>
              <w:rPr>
                <w:rFonts w:eastAsiaTheme="minorEastAsia"/>
              </w:rPr>
            </w:pPr>
            <w:r w:rsidRPr="00BE5108">
              <w:rPr>
                <w:rFonts w:eastAsiaTheme="minorEastAsia"/>
              </w:rPr>
              <w:t>6.4</w:t>
            </w:r>
            <w:r w:rsidRPr="00BE5108">
              <w:rPr>
                <w:rFonts w:eastAsiaTheme="minorEastAsia"/>
                <w:lang w:eastAsia="ja-JP"/>
              </w:rPr>
              <w:t>.2</w:t>
            </w:r>
            <w:r w:rsidRPr="00BE5108">
              <w:rPr>
                <w:rFonts w:eastAsiaTheme="minorEastAsia"/>
              </w:rPr>
              <w:t xml:space="preserve"> </w:t>
            </w:r>
            <w:r w:rsidRPr="00BE5108">
              <w:rPr>
                <w:rFonts w:eastAsiaTheme="minorEastAsia"/>
                <w:lang w:eastAsia="ja-JP"/>
              </w:rPr>
              <w:t>T</w:t>
            </w:r>
            <w:r w:rsidRPr="00BE5108">
              <w:rPr>
                <w:rFonts w:eastAsiaTheme="minorEastAsia"/>
              </w:rPr>
              <w:t>ransient period</w:t>
            </w:r>
          </w:p>
        </w:tc>
        <w:tc>
          <w:tcPr>
            <w:tcW w:w="2410" w:type="dxa"/>
            <w:tcBorders>
              <w:top w:val="single" w:sz="4" w:space="0" w:color="auto"/>
              <w:left w:val="single" w:sz="4" w:space="0" w:color="auto"/>
              <w:bottom w:val="single" w:sz="4" w:space="0" w:color="auto"/>
              <w:right w:val="single" w:sz="4" w:space="0" w:color="auto"/>
            </w:tcBorders>
            <w:hideMark/>
          </w:tcPr>
          <w:p w14:paraId="4B7ABBC2" w14:textId="77777777" w:rsidR="00867F59" w:rsidRPr="00BE5108" w:rsidRDefault="00867F59" w:rsidP="00113527">
            <w:pPr>
              <w:pStyle w:val="TAL"/>
              <w:rPr>
                <w:rFonts w:eastAsiaTheme="minorEastAsia" w:cs="Arial"/>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3E81D253" w14:textId="77777777" w:rsidR="00867F59" w:rsidRPr="00BE5108" w:rsidRDefault="00867F59" w:rsidP="00113527">
            <w:pPr>
              <w:pStyle w:val="TAL"/>
              <w:rPr>
                <w:rFonts w:eastAsiaTheme="minorEastAsia" w:cs="Arial"/>
                <w:lang w:eastAsia="ja-JP"/>
              </w:rPr>
            </w:pPr>
            <w:r w:rsidRPr="00BE5108">
              <w:rPr>
                <w:rFonts w:eastAsiaTheme="minorEastAsia" w:cs="Arial"/>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156E939F" w14:textId="77777777" w:rsidR="00867F59" w:rsidRPr="00BE5108" w:rsidRDefault="00867F59" w:rsidP="00113527">
            <w:pPr>
              <w:pStyle w:val="TAL"/>
              <w:rPr>
                <w:rFonts w:eastAsiaTheme="minorEastAsia"/>
              </w:rPr>
            </w:pPr>
          </w:p>
        </w:tc>
      </w:tr>
      <w:tr w:rsidR="00867F59" w:rsidRPr="00BE5108" w14:paraId="4DEC2668" w14:textId="77777777" w:rsidTr="0011352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60B33DB" w14:textId="77777777" w:rsidR="00867F59" w:rsidRPr="00BE5108" w:rsidRDefault="00867F59" w:rsidP="00113527">
            <w:pPr>
              <w:pStyle w:val="TAL"/>
              <w:rPr>
                <w:rFonts w:eastAsiaTheme="minorEastAsia"/>
              </w:rPr>
            </w:pPr>
            <w:r w:rsidRPr="00BE5108">
              <w:rPr>
                <w:rFonts w:eastAsiaTheme="minorEastAsia"/>
              </w:rPr>
              <w:t>6.</w:t>
            </w:r>
            <w:r w:rsidRPr="00BE5108">
              <w:rPr>
                <w:rFonts w:eastAsiaTheme="minorEastAsia"/>
                <w:lang w:eastAsia="ja-JP"/>
              </w:rPr>
              <w:t>5.</w:t>
            </w:r>
            <w:r w:rsidRPr="00BE5108">
              <w:rPr>
                <w:rFonts w:eastAsiaTheme="minorEastAsia" w:hint="eastAsia"/>
                <w:lang w:eastAsia="zh-CN"/>
              </w:rPr>
              <w:t>2.1</w:t>
            </w:r>
            <w:r w:rsidRPr="00BE5108">
              <w:rPr>
                <w:rFonts w:eastAsiaTheme="minorEastAsia"/>
              </w:rPr>
              <w:t xml:space="preserve"> </w:t>
            </w:r>
            <w:r w:rsidRPr="00BE5108">
              <w:rPr>
                <w:rFonts w:eastAsiaTheme="minorEastAsia" w:hint="eastAsia"/>
                <w:lang w:eastAsia="zh-CN"/>
              </w:rPr>
              <w:t xml:space="preserve">IAB-DU </w:t>
            </w:r>
            <w:r w:rsidRPr="00BE5108">
              <w:rPr>
                <w:rFonts w:eastAsiaTheme="minorEastAsia"/>
                <w:lang w:eastAsia="ja-JP"/>
              </w:rPr>
              <w:t>F</w:t>
            </w:r>
            <w:r w:rsidRPr="00BE5108">
              <w:rPr>
                <w:rFonts w:eastAsiaTheme="minorEastAsia"/>
              </w:rPr>
              <w:t>requency error</w:t>
            </w:r>
          </w:p>
        </w:tc>
        <w:tc>
          <w:tcPr>
            <w:tcW w:w="2410" w:type="dxa"/>
            <w:tcBorders>
              <w:top w:val="single" w:sz="4" w:space="0" w:color="auto"/>
              <w:left w:val="single" w:sz="4" w:space="0" w:color="auto"/>
              <w:bottom w:val="single" w:sz="4" w:space="0" w:color="auto"/>
              <w:right w:val="single" w:sz="4" w:space="0" w:color="auto"/>
            </w:tcBorders>
            <w:hideMark/>
          </w:tcPr>
          <w:p w14:paraId="76D0FE8B" w14:textId="77777777" w:rsidR="00867F59" w:rsidRPr="00BE5108" w:rsidRDefault="00867F59" w:rsidP="00113527">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5.1</w:t>
            </w:r>
            <w:r w:rsidRPr="00BE5108">
              <w:rPr>
                <w:rFonts w:eastAsiaTheme="minorEastAsia" w:cs="Arial" w:hint="eastAsia"/>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4AC21E38" w14:textId="77777777" w:rsidR="00867F59" w:rsidRPr="00BE5108" w:rsidRDefault="00867F59" w:rsidP="00113527">
            <w:pPr>
              <w:pStyle w:val="TAL"/>
              <w:rPr>
                <w:rFonts w:eastAsiaTheme="minorEastAsia" w:cs="Arial"/>
                <w:lang w:eastAsia="zh-CN"/>
              </w:rPr>
            </w:pPr>
            <w:r w:rsidRPr="00BE5108">
              <w:rPr>
                <w:rFonts w:eastAsiaTheme="minorEastAsia"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140E30C6" w14:textId="77777777" w:rsidR="00867F59" w:rsidRPr="00BE5108" w:rsidRDefault="00867F59" w:rsidP="00113527">
            <w:pPr>
              <w:pStyle w:val="TAL"/>
            </w:pPr>
            <w:r w:rsidRPr="00BE5108">
              <w:rPr>
                <w:rFonts w:eastAsiaTheme="minorEastAsia"/>
              </w:rPr>
              <w:t>Formula:</w:t>
            </w:r>
          </w:p>
          <w:p w14:paraId="7F71DB04" w14:textId="77777777" w:rsidR="00867F59" w:rsidRPr="00BE5108" w:rsidRDefault="00867F59" w:rsidP="00113527">
            <w:pPr>
              <w:pStyle w:val="TAL"/>
              <w:rPr>
                <w:rFonts w:eastAsiaTheme="minorEastAsia"/>
                <w:lang w:eastAsia="ja-JP"/>
              </w:rPr>
            </w:pPr>
            <w:r w:rsidRPr="00BE5108">
              <w:rPr>
                <w:rFonts w:eastAsiaTheme="minorEastAsia"/>
              </w:rPr>
              <w:t>Frequency Error limit + TT</w:t>
            </w:r>
          </w:p>
        </w:tc>
      </w:tr>
      <w:tr w:rsidR="00867F59" w:rsidRPr="00BE5108" w14:paraId="0A19D7A7" w14:textId="77777777" w:rsidTr="00113527">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778A4AA8" w14:textId="77777777" w:rsidR="00867F59" w:rsidRPr="00BE5108" w:rsidRDefault="00867F59" w:rsidP="00113527">
            <w:pPr>
              <w:pStyle w:val="TAL"/>
              <w:rPr>
                <w:rFonts w:eastAsiaTheme="minorEastAsia"/>
              </w:rPr>
            </w:pPr>
            <w:r w:rsidRPr="00BE5108">
              <w:rPr>
                <w:rFonts w:eastAsiaTheme="minorEastAsia"/>
              </w:rPr>
              <w:t>6.</w:t>
            </w:r>
            <w:r w:rsidRPr="00BE5108">
              <w:rPr>
                <w:rFonts w:eastAsiaTheme="minorEastAsia"/>
                <w:lang w:eastAsia="ja-JP"/>
              </w:rPr>
              <w:t>5.</w:t>
            </w:r>
            <w:r w:rsidRPr="00BE5108">
              <w:rPr>
                <w:rFonts w:eastAsiaTheme="minorEastAsia" w:hint="eastAsia"/>
                <w:lang w:eastAsia="zh-CN"/>
              </w:rPr>
              <w:t>2.2</w:t>
            </w:r>
            <w:r w:rsidRPr="00BE5108">
              <w:rPr>
                <w:rFonts w:eastAsiaTheme="minorEastAsia"/>
              </w:rPr>
              <w:t xml:space="preserve"> </w:t>
            </w:r>
            <w:r w:rsidRPr="00BE5108">
              <w:rPr>
                <w:rFonts w:eastAsiaTheme="minorEastAsia" w:hint="eastAsia"/>
                <w:lang w:eastAsia="zh-CN"/>
              </w:rPr>
              <w:t xml:space="preserve">IAB-MT </w:t>
            </w:r>
            <w:r w:rsidRPr="00BE5108">
              <w:rPr>
                <w:rFonts w:eastAsiaTheme="minorEastAsia"/>
                <w:lang w:eastAsia="ja-JP"/>
              </w:rPr>
              <w:t>F</w:t>
            </w:r>
            <w:r w:rsidRPr="00BE5108">
              <w:rPr>
                <w:rFonts w:eastAsiaTheme="minorEastAsia"/>
              </w:rPr>
              <w:t>requency error</w:t>
            </w:r>
          </w:p>
        </w:tc>
        <w:tc>
          <w:tcPr>
            <w:tcW w:w="2410" w:type="dxa"/>
            <w:tcBorders>
              <w:top w:val="single" w:sz="4" w:space="0" w:color="auto"/>
              <w:left w:val="single" w:sz="4" w:space="0" w:color="auto"/>
              <w:bottom w:val="single" w:sz="4" w:space="0" w:color="auto"/>
              <w:right w:val="single" w:sz="4" w:space="0" w:color="auto"/>
            </w:tcBorders>
          </w:tcPr>
          <w:p w14:paraId="0F5EF7EF" w14:textId="77777777" w:rsidR="00867F59" w:rsidRPr="00BE5108" w:rsidRDefault="00867F59" w:rsidP="00113527">
            <w:pPr>
              <w:pStyle w:val="TAL"/>
              <w:rPr>
                <w:rFonts w:eastAsiaTheme="minorEastAsia" w:cs="Arial"/>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5.1</w:t>
            </w:r>
            <w:r w:rsidRPr="00BE5108">
              <w:rPr>
                <w:rFonts w:eastAsiaTheme="minorEastAsia" w:cs="Arial" w:hint="eastAsia"/>
                <w:lang w:eastAsia="zh-CN"/>
              </w:rPr>
              <w:t>.2</w:t>
            </w:r>
          </w:p>
        </w:tc>
        <w:tc>
          <w:tcPr>
            <w:tcW w:w="2835" w:type="dxa"/>
            <w:tcBorders>
              <w:top w:val="single" w:sz="4" w:space="0" w:color="auto"/>
              <w:left w:val="single" w:sz="4" w:space="0" w:color="auto"/>
              <w:bottom w:val="single" w:sz="4" w:space="0" w:color="auto"/>
              <w:right w:val="single" w:sz="4" w:space="0" w:color="auto"/>
            </w:tcBorders>
          </w:tcPr>
          <w:p w14:paraId="495A4AB0" w14:textId="77777777" w:rsidR="00867F59" w:rsidRPr="00BE5108" w:rsidRDefault="00867F59" w:rsidP="00113527">
            <w:pPr>
              <w:pStyle w:val="TAL"/>
              <w:rPr>
                <w:rFonts w:eastAsiaTheme="minorEastAsia" w:cs="Arial"/>
                <w:lang w:eastAsia="ja-JP"/>
              </w:rPr>
            </w:pPr>
            <w:r w:rsidRPr="00BE5108">
              <w:rPr>
                <w:rFonts w:eastAsiaTheme="minorEastAsia" w:cs="Arial" w:hint="eastAsia"/>
                <w:lang w:eastAsia="ja-JP"/>
              </w:rPr>
              <w:t>±</w:t>
            </w:r>
            <w:r w:rsidRPr="00BE5108">
              <w:rPr>
                <w:rFonts w:eastAsiaTheme="minorEastAsia" w:cs="Arial"/>
                <w:lang w:eastAsia="ja-JP"/>
              </w:rPr>
              <w:t>15 Hz, f ≤ 3.0GHz</w:t>
            </w:r>
          </w:p>
          <w:p w14:paraId="27F02AFD" w14:textId="77777777" w:rsidR="00867F59" w:rsidRPr="00BE5108" w:rsidRDefault="00867F59" w:rsidP="00113527">
            <w:pPr>
              <w:pStyle w:val="TAL"/>
              <w:rPr>
                <w:rFonts w:eastAsiaTheme="minorEastAsia" w:cs="Arial"/>
                <w:lang w:eastAsia="zh-CN"/>
              </w:rPr>
            </w:pPr>
            <w:r w:rsidRPr="00BE5108">
              <w:rPr>
                <w:rFonts w:eastAsiaTheme="minorEastAsia" w:cs="Arial" w:hint="eastAsia"/>
                <w:lang w:eastAsia="ja-JP"/>
              </w:rPr>
              <w:t>±</w:t>
            </w:r>
            <w:r w:rsidRPr="00BE5108">
              <w:rPr>
                <w:rFonts w:eastAsiaTheme="minorEastAsia" w:cs="Arial"/>
                <w:lang w:eastAsia="ja-JP"/>
              </w:rPr>
              <w:t>36 Hz, f &gt; 3.0GHz</w:t>
            </w:r>
          </w:p>
        </w:tc>
        <w:tc>
          <w:tcPr>
            <w:tcW w:w="2519" w:type="dxa"/>
            <w:tcBorders>
              <w:top w:val="single" w:sz="4" w:space="0" w:color="auto"/>
              <w:left w:val="single" w:sz="4" w:space="0" w:color="auto"/>
              <w:bottom w:val="single" w:sz="4" w:space="0" w:color="auto"/>
              <w:right w:val="single" w:sz="4" w:space="0" w:color="auto"/>
            </w:tcBorders>
          </w:tcPr>
          <w:p w14:paraId="43ADF8B6" w14:textId="77777777" w:rsidR="00867F59" w:rsidRPr="00BE5108" w:rsidRDefault="00867F59" w:rsidP="00113527">
            <w:pPr>
              <w:pStyle w:val="TAL"/>
            </w:pPr>
            <w:r w:rsidRPr="00BE5108">
              <w:rPr>
                <w:rFonts w:eastAsiaTheme="minorEastAsia"/>
              </w:rPr>
              <w:t>Formula:</w:t>
            </w:r>
          </w:p>
          <w:p w14:paraId="042B3EEE" w14:textId="77777777" w:rsidR="00867F59" w:rsidRPr="00BE5108" w:rsidRDefault="00867F59" w:rsidP="00113527">
            <w:pPr>
              <w:pStyle w:val="TAL"/>
              <w:rPr>
                <w:rFonts w:eastAsiaTheme="minorEastAsia"/>
              </w:rPr>
            </w:pPr>
            <w:r w:rsidRPr="00BE5108">
              <w:rPr>
                <w:rFonts w:eastAsiaTheme="minorEastAsia"/>
              </w:rPr>
              <w:t>Frequency Error limit + TT</w:t>
            </w:r>
          </w:p>
        </w:tc>
      </w:tr>
      <w:tr w:rsidR="00867F59" w:rsidRPr="00BE5108" w14:paraId="03F2315B" w14:textId="77777777" w:rsidTr="0011352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1C72D512" w14:textId="77777777" w:rsidR="00867F59" w:rsidRPr="00BE5108" w:rsidRDefault="00867F59" w:rsidP="00113527">
            <w:pPr>
              <w:pStyle w:val="TAL"/>
              <w:rPr>
                <w:rFonts w:eastAsiaTheme="minorEastAsia"/>
              </w:rPr>
            </w:pPr>
            <w:r w:rsidRPr="00BE5108">
              <w:rPr>
                <w:rFonts w:eastAsiaTheme="minorEastAsia"/>
              </w:rPr>
              <w:t>6.</w:t>
            </w:r>
            <w:r w:rsidRPr="00BE5108">
              <w:rPr>
                <w:rFonts w:eastAsiaTheme="minorEastAsia"/>
                <w:lang w:eastAsia="ja-JP"/>
              </w:rPr>
              <w:t>5.</w:t>
            </w:r>
            <w:r w:rsidRPr="00BE5108">
              <w:rPr>
                <w:rFonts w:eastAsiaTheme="minorEastAsia" w:hint="eastAsia"/>
                <w:lang w:eastAsia="zh-CN"/>
              </w:rPr>
              <w:t>4</w:t>
            </w:r>
            <w:r w:rsidRPr="00BE5108">
              <w:rPr>
                <w:rFonts w:eastAsiaTheme="minorEastAsia"/>
              </w:rPr>
              <w:t xml:space="preserve"> Modulation quality (EVM)</w:t>
            </w:r>
          </w:p>
        </w:tc>
        <w:tc>
          <w:tcPr>
            <w:tcW w:w="2410" w:type="dxa"/>
            <w:tcBorders>
              <w:top w:val="single" w:sz="4" w:space="0" w:color="auto"/>
              <w:left w:val="single" w:sz="4" w:space="0" w:color="auto"/>
              <w:bottom w:val="single" w:sz="4" w:space="0" w:color="auto"/>
              <w:right w:val="single" w:sz="4" w:space="0" w:color="auto"/>
            </w:tcBorders>
            <w:hideMark/>
          </w:tcPr>
          <w:p w14:paraId="7C64DE3D" w14:textId="77777777" w:rsidR="00867F59" w:rsidRPr="00BE5108" w:rsidRDefault="00867F59" w:rsidP="00113527">
            <w:pPr>
              <w:pStyle w:val="TAL"/>
              <w:rPr>
                <w:rFonts w:eastAsiaTheme="minorEastAsia" w:cs="Arial"/>
                <w:lang w:eastAsia="ja-JP"/>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5.2</w:t>
            </w:r>
          </w:p>
        </w:tc>
        <w:tc>
          <w:tcPr>
            <w:tcW w:w="2835" w:type="dxa"/>
            <w:tcBorders>
              <w:top w:val="single" w:sz="4" w:space="0" w:color="auto"/>
              <w:left w:val="single" w:sz="4" w:space="0" w:color="auto"/>
              <w:bottom w:val="single" w:sz="4" w:space="0" w:color="auto"/>
              <w:right w:val="single" w:sz="4" w:space="0" w:color="auto"/>
            </w:tcBorders>
            <w:hideMark/>
          </w:tcPr>
          <w:p w14:paraId="44AECE09" w14:textId="77777777" w:rsidR="00867F59" w:rsidRPr="00BE5108" w:rsidRDefault="00867F59" w:rsidP="00113527">
            <w:pPr>
              <w:pStyle w:val="TAL"/>
              <w:rPr>
                <w:rFonts w:eastAsiaTheme="minorEastAsia" w:cs="Arial"/>
                <w:lang w:eastAsia="ja-JP"/>
              </w:rPr>
            </w:pPr>
            <w:r w:rsidRPr="00BE5108">
              <w:rPr>
                <w:rFonts w:eastAsiaTheme="minorEastAsia"/>
                <w:kern w:val="2"/>
                <w:lang w:eastAsia="ja-JP"/>
              </w:rPr>
              <w:t>1%</w:t>
            </w:r>
          </w:p>
        </w:tc>
        <w:tc>
          <w:tcPr>
            <w:tcW w:w="2519" w:type="dxa"/>
            <w:tcBorders>
              <w:top w:val="single" w:sz="4" w:space="0" w:color="auto"/>
              <w:left w:val="single" w:sz="4" w:space="0" w:color="auto"/>
              <w:bottom w:val="single" w:sz="4" w:space="0" w:color="auto"/>
              <w:right w:val="single" w:sz="4" w:space="0" w:color="auto"/>
            </w:tcBorders>
            <w:hideMark/>
          </w:tcPr>
          <w:p w14:paraId="0122FD20" w14:textId="77777777" w:rsidR="00867F59" w:rsidRPr="00BE5108" w:rsidRDefault="00867F59" w:rsidP="00113527">
            <w:pPr>
              <w:pStyle w:val="TAL"/>
            </w:pPr>
            <w:r w:rsidRPr="00BE5108">
              <w:rPr>
                <w:rFonts w:eastAsiaTheme="minorEastAsia"/>
              </w:rPr>
              <w:t>Formula:</w:t>
            </w:r>
          </w:p>
          <w:p w14:paraId="36555D89" w14:textId="77777777" w:rsidR="00867F59" w:rsidRPr="00BE5108" w:rsidRDefault="00867F59" w:rsidP="00113527">
            <w:pPr>
              <w:pStyle w:val="TAL"/>
              <w:rPr>
                <w:rFonts w:eastAsiaTheme="minorEastAsia"/>
              </w:rPr>
            </w:pPr>
            <w:r w:rsidRPr="00BE5108">
              <w:rPr>
                <w:rFonts w:eastAsiaTheme="minorEastAsia"/>
              </w:rPr>
              <w:t>EVM limit + TT</w:t>
            </w:r>
          </w:p>
        </w:tc>
      </w:tr>
      <w:tr w:rsidR="00867F59" w:rsidRPr="00BE5108" w14:paraId="4E8D7C11" w14:textId="77777777" w:rsidTr="0011352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7D5C342A" w14:textId="77777777" w:rsidR="00867F59" w:rsidRPr="00BE5108" w:rsidRDefault="00867F59" w:rsidP="00113527">
            <w:pPr>
              <w:pStyle w:val="TAL"/>
              <w:rPr>
                <w:rFonts w:eastAsiaTheme="minorEastAsia"/>
              </w:rPr>
            </w:pPr>
            <w:r w:rsidRPr="00BE5108">
              <w:rPr>
                <w:rFonts w:eastAsiaTheme="minorEastAsia"/>
              </w:rPr>
              <w:t>6.</w:t>
            </w:r>
            <w:r w:rsidRPr="00BE5108">
              <w:rPr>
                <w:rFonts w:eastAsiaTheme="minorEastAsia"/>
                <w:lang w:eastAsia="ja-JP"/>
              </w:rPr>
              <w:t>5.</w:t>
            </w:r>
            <w:r w:rsidRPr="00BE5108">
              <w:rPr>
                <w:rFonts w:eastAsiaTheme="minorEastAsia" w:hint="eastAsia"/>
                <w:lang w:eastAsia="zh-CN"/>
              </w:rPr>
              <w:t xml:space="preserve">4 </w:t>
            </w:r>
            <w:r w:rsidRPr="00BE5108">
              <w:rPr>
                <w:rFonts w:eastAsiaTheme="minorEastAsia"/>
                <w:lang w:eastAsia="ja-JP"/>
              </w:rPr>
              <w:t>T</w:t>
            </w:r>
            <w:r w:rsidRPr="00BE5108">
              <w:rPr>
                <w:rFonts w:eastAsiaTheme="minorEastAsia"/>
              </w:rPr>
              <w:t>ime alignment error</w:t>
            </w:r>
          </w:p>
        </w:tc>
        <w:tc>
          <w:tcPr>
            <w:tcW w:w="2410" w:type="dxa"/>
            <w:tcBorders>
              <w:top w:val="single" w:sz="4" w:space="0" w:color="auto"/>
              <w:left w:val="single" w:sz="4" w:space="0" w:color="auto"/>
              <w:bottom w:val="single" w:sz="4" w:space="0" w:color="auto"/>
              <w:right w:val="single" w:sz="4" w:space="0" w:color="auto"/>
            </w:tcBorders>
            <w:hideMark/>
          </w:tcPr>
          <w:p w14:paraId="554A33BB" w14:textId="77777777" w:rsidR="00867F59" w:rsidRPr="00BE5108" w:rsidRDefault="00867F59" w:rsidP="00113527">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5.3</w:t>
            </w:r>
            <w:r w:rsidRPr="00BE5108">
              <w:rPr>
                <w:rFonts w:eastAsiaTheme="minorEastAsia" w:cs="Arial" w:hint="eastAsia"/>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1AAF6C2C" w14:textId="77777777" w:rsidR="00867F59" w:rsidRPr="00BE5108" w:rsidRDefault="00867F59" w:rsidP="00113527">
            <w:pPr>
              <w:pStyle w:val="TAL"/>
              <w:rPr>
                <w:rFonts w:eastAsiaTheme="minorEastAsia" w:cs="Arial"/>
                <w:lang w:eastAsia="ja-JP"/>
              </w:rPr>
            </w:pPr>
            <w:r w:rsidRPr="00BE5108">
              <w:rPr>
                <w:rFonts w:eastAsiaTheme="minorEastAsia"/>
                <w:kern w:val="2"/>
                <w:lang w:eastAsia="ja-JP"/>
              </w:rPr>
              <w:t>25ns</w:t>
            </w:r>
          </w:p>
        </w:tc>
        <w:tc>
          <w:tcPr>
            <w:tcW w:w="2519" w:type="dxa"/>
            <w:tcBorders>
              <w:top w:val="single" w:sz="4" w:space="0" w:color="auto"/>
              <w:left w:val="single" w:sz="4" w:space="0" w:color="auto"/>
              <w:bottom w:val="single" w:sz="4" w:space="0" w:color="auto"/>
              <w:right w:val="single" w:sz="4" w:space="0" w:color="auto"/>
            </w:tcBorders>
            <w:hideMark/>
          </w:tcPr>
          <w:p w14:paraId="56D5824A" w14:textId="77777777" w:rsidR="00867F59" w:rsidRPr="00BE5108" w:rsidRDefault="00867F59" w:rsidP="00113527">
            <w:pPr>
              <w:pStyle w:val="TAL"/>
            </w:pPr>
            <w:r w:rsidRPr="00BE5108">
              <w:rPr>
                <w:rFonts w:eastAsiaTheme="minorEastAsia"/>
              </w:rPr>
              <w:t>Formula:</w:t>
            </w:r>
          </w:p>
          <w:p w14:paraId="57F43476" w14:textId="77777777" w:rsidR="00867F59" w:rsidRPr="00BE5108" w:rsidRDefault="00867F59" w:rsidP="00113527">
            <w:pPr>
              <w:pStyle w:val="TAL"/>
              <w:rPr>
                <w:rFonts w:eastAsiaTheme="minorEastAsia"/>
              </w:rPr>
            </w:pPr>
            <w:r w:rsidRPr="00BE5108">
              <w:rPr>
                <w:rFonts w:eastAsiaTheme="minorEastAsia"/>
              </w:rPr>
              <w:t>Time alignment error limit + TT+ TT</w:t>
            </w:r>
          </w:p>
        </w:tc>
      </w:tr>
      <w:tr w:rsidR="00867F59" w:rsidRPr="00BE5108" w14:paraId="059C9597" w14:textId="77777777" w:rsidTr="0011352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4DD72EA" w14:textId="77777777" w:rsidR="00867F59" w:rsidRPr="00BE5108" w:rsidRDefault="00867F59" w:rsidP="00113527">
            <w:pPr>
              <w:pStyle w:val="TAL"/>
              <w:rPr>
                <w:rFonts w:eastAsiaTheme="minorEastAsia"/>
              </w:rPr>
            </w:pPr>
            <w:r w:rsidRPr="00BE5108">
              <w:rPr>
                <w:rFonts w:eastAsiaTheme="minorEastAsia"/>
              </w:rPr>
              <w:t>6.</w:t>
            </w:r>
            <w:r w:rsidRPr="00BE5108">
              <w:rPr>
                <w:rFonts w:eastAsiaTheme="minorEastAsia"/>
                <w:lang w:eastAsia="ja-JP"/>
              </w:rPr>
              <w:t>6</w:t>
            </w:r>
            <w:r w:rsidRPr="00BE5108">
              <w:rPr>
                <w:rFonts w:eastAsiaTheme="minorEastAsia"/>
              </w:rPr>
              <w:t>.2</w:t>
            </w:r>
            <w:r w:rsidRPr="00BE5108">
              <w:rPr>
                <w:rFonts w:eastAsiaTheme="minorEastAsia" w:hint="eastAsia"/>
                <w:lang w:eastAsia="zh-CN"/>
              </w:rPr>
              <w:t xml:space="preserve"> </w:t>
            </w:r>
            <w:r w:rsidRPr="00BE5108">
              <w:rPr>
                <w:rFonts w:eastAsiaTheme="minorEastAsia"/>
                <w:lang w:eastAsia="ja-JP"/>
              </w:rPr>
              <w:t>O</w:t>
            </w:r>
            <w:r w:rsidRPr="00BE5108">
              <w:rPr>
                <w:rFonts w:eastAsiaTheme="minorEastAsia"/>
              </w:rPr>
              <w:t>ccupied bandwidth</w:t>
            </w:r>
          </w:p>
        </w:tc>
        <w:tc>
          <w:tcPr>
            <w:tcW w:w="2410" w:type="dxa"/>
            <w:tcBorders>
              <w:top w:val="single" w:sz="4" w:space="0" w:color="auto"/>
              <w:left w:val="single" w:sz="4" w:space="0" w:color="auto"/>
              <w:bottom w:val="single" w:sz="4" w:space="0" w:color="auto"/>
              <w:right w:val="single" w:sz="4" w:space="0" w:color="auto"/>
            </w:tcBorders>
            <w:hideMark/>
          </w:tcPr>
          <w:p w14:paraId="5E8E5392" w14:textId="77777777" w:rsidR="00867F59" w:rsidRPr="00BE5108" w:rsidRDefault="00867F59" w:rsidP="00113527">
            <w:pPr>
              <w:pStyle w:val="TAL"/>
              <w:rPr>
                <w:rFonts w:eastAsiaTheme="minorEastAsia" w:cs="Arial"/>
                <w:lang w:eastAsia="ja-JP"/>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6.2</w:t>
            </w:r>
          </w:p>
        </w:tc>
        <w:tc>
          <w:tcPr>
            <w:tcW w:w="2835" w:type="dxa"/>
            <w:tcBorders>
              <w:top w:val="single" w:sz="4" w:space="0" w:color="auto"/>
              <w:left w:val="single" w:sz="4" w:space="0" w:color="auto"/>
              <w:bottom w:val="single" w:sz="4" w:space="0" w:color="auto"/>
              <w:right w:val="single" w:sz="4" w:space="0" w:color="auto"/>
            </w:tcBorders>
            <w:hideMark/>
          </w:tcPr>
          <w:p w14:paraId="1528FCB5" w14:textId="77777777" w:rsidR="00867F59" w:rsidRPr="00BE5108" w:rsidRDefault="00867F59" w:rsidP="00113527">
            <w:pPr>
              <w:pStyle w:val="TAL"/>
              <w:rPr>
                <w:rFonts w:eastAsiaTheme="minorEastAsia" w:cs="Arial"/>
                <w:lang w:eastAsia="ja-JP"/>
              </w:rPr>
            </w:pPr>
            <w:r w:rsidRPr="00BE5108">
              <w:rPr>
                <w:rFonts w:eastAsiaTheme="minorEastAsia" w:cs="Arial"/>
                <w:lang w:eastAsia="ja-JP"/>
              </w:rPr>
              <w:t>0 Hz</w:t>
            </w:r>
          </w:p>
        </w:tc>
        <w:tc>
          <w:tcPr>
            <w:tcW w:w="2519" w:type="dxa"/>
            <w:tcBorders>
              <w:top w:val="single" w:sz="4" w:space="0" w:color="auto"/>
              <w:left w:val="single" w:sz="4" w:space="0" w:color="auto"/>
              <w:bottom w:val="single" w:sz="4" w:space="0" w:color="auto"/>
              <w:right w:val="single" w:sz="4" w:space="0" w:color="auto"/>
            </w:tcBorders>
            <w:hideMark/>
          </w:tcPr>
          <w:p w14:paraId="6073581C" w14:textId="77777777" w:rsidR="00867F59" w:rsidRPr="00BE5108" w:rsidRDefault="00867F59" w:rsidP="00113527">
            <w:pPr>
              <w:pStyle w:val="TAL"/>
            </w:pPr>
            <w:r w:rsidRPr="00BE5108">
              <w:rPr>
                <w:rFonts w:eastAsiaTheme="minorEastAsia"/>
              </w:rPr>
              <w:t>Formula:</w:t>
            </w:r>
          </w:p>
          <w:p w14:paraId="44081864" w14:textId="77777777" w:rsidR="00867F59" w:rsidRPr="00BE5108" w:rsidRDefault="00867F59" w:rsidP="00113527">
            <w:pPr>
              <w:pStyle w:val="TAL"/>
              <w:rPr>
                <w:rFonts w:eastAsiaTheme="minorEastAsia"/>
              </w:rPr>
            </w:pPr>
            <w:r w:rsidRPr="00BE5108">
              <w:rPr>
                <w:rFonts w:eastAsiaTheme="minorEastAsia"/>
              </w:rPr>
              <w:t>Minimum Requirement + TT</w:t>
            </w:r>
          </w:p>
        </w:tc>
      </w:tr>
      <w:tr w:rsidR="00867F59" w:rsidRPr="00BE5108" w14:paraId="08C17375" w14:textId="77777777" w:rsidTr="0011352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3236C7D" w14:textId="77777777" w:rsidR="00867F59" w:rsidRPr="00BE5108" w:rsidRDefault="00867F59" w:rsidP="00113527">
            <w:pPr>
              <w:pStyle w:val="TAL"/>
              <w:rPr>
                <w:rFonts w:eastAsiaTheme="minorEastAsia"/>
              </w:rPr>
            </w:pPr>
            <w:r w:rsidRPr="00BE5108">
              <w:rPr>
                <w:rFonts w:eastAsiaTheme="minorEastAsia"/>
              </w:rPr>
              <w:t>6.</w:t>
            </w:r>
            <w:r w:rsidRPr="00BE5108">
              <w:rPr>
                <w:rFonts w:eastAsiaTheme="minorEastAsia"/>
                <w:lang w:eastAsia="ja-JP"/>
              </w:rPr>
              <w:t>6</w:t>
            </w:r>
            <w:r w:rsidRPr="00BE5108">
              <w:rPr>
                <w:rFonts w:eastAsiaTheme="minorEastAsia"/>
              </w:rPr>
              <w:t>.3</w:t>
            </w:r>
            <w:r w:rsidRPr="00BE5108">
              <w:rPr>
                <w:rFonts w:eastAsiaTheme="minorEastAsia" w:hint="eastAsia"/>
                <w:lang w:eastAsia="zh-CN"/>
              </w:rPr>
              <w:t xml:space="preserve"> </w:t>
            </w:r>
            <w:r w:rsidRPr="00BE5108">
              <w:rPr>
                <w:rFonts w:eastAsiaTheme="minorEastAsia"/>
              </w:rPr>
              <w:t>Adjacent Channel Leakage Power Ratio (ACLR)</w:t>
            </w:r>
          </w:p>
        </w:tc>
        <w:tc>
          <w:tcPr>
            <w:tcW w:w="2410" w:type="dxa"/>
            <w:tcBorders>
              <w:top w:val="single" w:sz="4" w:space="0" w:color="auto"/>
              <w:left w:val="single" w:sz="4" w:space="0" w:color="auto"/>
              <w:bottom w:val="single" w:sz="4" w:space="0" w:color="auto"/>
              <w:right w:val="single" w:sz="4" w:space="0" w:color="auto"/>
            </w:tcBorders>
            <w:hideMark/>
          </w:tcPr>
          <w:p w14:paraId="6105DECF" w14:textId="77777777" w:rsidR="00867F59" w:rsidRPr="00BE5108" w:rsidRDefault="00867F59" w:rsidP="00113527">
            <w:pPr>
              <w:pStyle w:val="TAL"/>
              <w:rPr>
                <w:rFonts w:eastAsiaTheme="minorEastAsia" w:cs="Arial"/>
                <w:lang w:eastAsia="ja-JP"/>
              </w:rPr>
            </w:pPr>
            <w:r w:rsidRPr="00BE5108">
              <w:rPr>
                <w:rFonts w:eastAsiaTheme="minorEastAsia" w:cs="Arial"/>
              </w:rPr>
              <w:t xml:space="preserve">See TS 38.174 [2], clause </w:t>
            </w:r>
            <w:r w:rsidRPr="00BE5108">
              <w:rPr>
                <w:rFonts w:eastAsiaTheme="minorEastAsia" w:cs="Arial"/>
                <w:lang w:eastAsia="ja-JP"/>
              </w:rPr>
              <w:t>6.6.3</w:t>
            </w:r>
          </w:p>
        </w:tc>
        <w:tc>
          <w:tcPr>
            <w:tcW w:w="2835" w:type="dxa"/>
            <w:tcBorders>
              <w:top w:val="single" w:sz="4" w:space="0" w:color="auto"/>
              <w:left w:val="single" w:sz="4" w:space="0" w:color="auto"/>
              <w:bottom w:val="single" w:sz="4" w:space="0" w:color="auto"/>
              <w:right w:val="single" w:sz="4" w:space="0" w:color="auto"/>
            </w:tcBorders>
          </w:tcPr>
          <w:p w14:paraId="39419E84" w14:textId="77777777" w:rsidR="00867F59" w:rsidRPr="00BE5108" w:rsidRDefault="00867F59" w:rsidP="00113527">
            <w:pPr>
              <w:pStyle w:val="TAL"/>
              <w:rPr>
                <w:rFonts w:cs="Arial"/>
                <w:lang w:eastAsia="ja-JP"/>
              </w:rPr>
            </w:pPr>
            <w:r w:rsidRPr="00BE5108">
              <w:rPr>
                <w:rFonts w:eastAsiaTheme="minorEastAsia" w:cs="Arial"/>
                <w:lang w:eastAsia="ja-JP"/>
              </w:rPr>
              <w:t>ACLR/CACLR:</w:t>
            </w:r>
          </w:p>
          <w:p w14:paraId="256AF656" w14:textId="77777777" w:rsidR="00867F59" w:rsidRPr="00BE5108" w:rsidRDefault="00867F59" w:rsidP="00113527">
            <w:pPr>
              <w:pStyle w:val="TAL"/>
              <w:rPr>
                <w:rFonts w:eastAsiaTheme="minorEastAsia" w:cs="Arial"/>
                <w:lang w:eastAsia="ja-JP"/>
              </w:rPr>
            </w:pPr>
            <w:r w:rsidRPr="00BE5108">
              <w:rPr>
                <w:rFonts w:eastAsiaTheme="minorEastAsia" w:cs="Arial"/>
                <w:lang w:eastAsia="ja-JP"/>
              </w:rPr>
              <w:t xml:space="preserve"> BW ≤ 20MHz:</w:t>
            </w:r>
          </w:p>
          <w:p w14:paraId="1379068E" w14:textId="77777777" w:rsidR="00867F59" w:rsidRPr="00BE5108" w:rsidRDefault="00867F59" w:rsidP="00113527">
            <w:pPr>
              <w:pStyle w:val="TAL"/>
              <w:rPr>
                <w:rFonts w:eastAsiaTheme="minorEastAsia" w:cs="Arial"/>
                <w:lang w:eastAsia="ja-JP"/>
              </w:rPr>
            </w:pPr>
            <w:r w:rsidRPr="00BE5108">
              <w:rPr>
                <w:rFonts w:eastAsiaTheme="minorEastAsia" w:cs="Arial"/>
                <w:lang w:eastAsia="ja-JP"/>
              </w:rPr>
              <w:t xml:space="preserve"> 0.8dB</w:t>
            </w:r>
          </w:p>
          <w:p w14:paraId="24FD29BD" w14:textId="77777777" w:rsidR="00867F59" w:rsidRPr="00BE5108" w:rsidRDefault="00867F59" w:rsidP="00113527">
            <w:pPr>
              <w:pStyle w:val="TAL"/>
              <w:rPr>
                <w:rFonts w:eastAsiaTheme="minorEastAsia" w:cs="Arial"/>
                <w:lang w:eastAsia="ja-JP"/>
              </w:rPr>
            </w:pPr>
          </w:p>
          <w:p w14:paraId="1F36FB53" w14:textId="77777777" w:rsidR="00867F59" w:rsidRPr="00BE5108" w:rsidRDefault="00867F59" w:rsidP="00113527">
            <w:pPr>
              <w:pStyle w:val="TAL"/>
              <w:rPr>
                <w:rFonts w:eastAsiaTheme="minorEastAsia" w:cs="Arial"/>
                <w:lang w:eastAsia="ja-JP"/>
              </w:rPr>
            </w:pPr>
            <w:r w:rsidRPr="00BE5108">
              <w:rPr>
                <w:rFonts w:eastAsiaTheme="minorEastAsia" w:cs="Arial"/>
                <w:lang w:eastAsia="ja-JP"/>
              </w:rPr>
              <w:t xml:space="preserve"> BW &gt; 20MHz:</w:t>
            </w:r>
          </w:p>
          <w:p w14:paraId="1B545374" w14:textId="77777777" w:rsidR="00867F59" w:rsidRPr="00BE5108" w:rsidRDefault="00867F59" w:rsidP="00113527">
            <w:pPr>
              <w:pStyle w:val="TAL"/>
              <w:rPr>
                <w:rFonts w:eastAsiaTheme="minorEastAsia" w:cs="Arial"/>
                <w:lang w:eastAsia="ja-JP"/>
              </w:rPr>
            </w:pPr>
            <w:r w:rsidRPr="00BE5108">
              <w:rPr>
                <w:rFonts w:eastAsiaTheme="minorEastAsia" w:cs="Arial"/>
                <w:lang w:eastAsia="ja-JP"/>
              </w:rPr>
              <w:t xml:space="preserve"> 1.2 dB</w:t>
            </w:r>
          </w:p>
          <w:p w14:paraId="0D125ABE" w14:textId="77777777" w:rsidR="00867F59" w:rsidRPr="00BE5108" w:rsidRDefault="00867F59" w:rsidP="00113527">
            <w:pPr>
              <w:pStyle w:val="TAL"/>
              <w:rPr>
                <w:rFonts w:eastAsiaTheme="minorEastAsia" w:cs="Arial"/>
                <w:lang w:eastAsia="ja-JP"/>
              </w:rPr>
            </w:pPr>
          </w:p>
          <w:p w14:paraId="142FD716" w14:textId="77777777" w:rsidR="00867F59" w:rsidRPr="00BE5108" w:rsidRDefault="00867F59" w:rsidP="00113527">
            <w:pPr>
              <w:pStyle w:val="TAL"/>
              <w:rPr>
                <w:rFonts w:eastAsiaTheme="minorEastAsia" w:cs="Arial"/>
                <w:lang w:eastAsia="ja-JP"/>
              </w:rPr>
            </w:pPr>
            <w:r w:rsidRPr="00BE5108">
              <w:rPr>
                <w:rFonts w:eastAsiaTheme="minorEastAsia" w:cs="Arial"/>
                <w:lang w:eastAsia="ja-JP"/>
              </w:rPr>
              <w:t>Absolute ACLR/CACLR:</w:t>
            </w:r>
          </w:p>
          <w:p w14:paraId="0A5B12FB" w14:textId="77777777" w:rsidR="00867F59" w:rsidRPr="00BE5108" w:rsidRDefault="00867F59" w:rsidP="00113527">
            <w:pPr>
              <w:pStyle w:val="TAL"/>
              <w:rPr>
                <w:rFonts w:eastAsiaTheme="minorEastAsia" w:cs="Arial"/>
                <w:lang w:eastAsia="ja-JP"/>
              </w:rPr>
            </w:pPr>
            <w:r w:rsidRPr="00BE5108">
              <w:rPr>
                <w:rFonts w:eastAsiaTheme="minorEastAsia" w:cs="Arial"/>
                <w:lang w:eastAsia="ja-JP"/>
              </w:rPr>
              <w:t>0 dB</w:t>
            </w:r>
          </w:p>
        </w:tc>
        <w:tc>
          <w:tcPr>
            <w:tcW w:w="2519" w:type="dxa"/>
            <w:tcBorders>
              <w:top w:val="single" w:sz="4" w:space="0" w:color="auto"/>
              <w:left w:val="single" w:sz="4" w:space="0" w:color="auto"/>
              <w:bottom w:val="single" w:sz="4" w:space="0" w:color="auto"/>
              <w:right w:val="single" w:sz="4" w:space="0" w:color="auto"/>
            </w:tcBorders>
          </w:tcPr>
          <w:p w14:paraId="62F3CC32" w14:textId="77777777" w:rsidR="00867F59" w:rsidRPr="00BE5108" w:rsidRDefault="00867F59" w:rsidP="00113527">
            <w:pPr>
              <w:pStyle w:val="TAL"/>
            </w:pPr>
            <w:r w:rsidRPr="00BE5108">
              <w:rPr>
                <w:rFonts w:eastAsiaTheme="minorEastAsia"/>
              </w:rPr>
              <w:t>Formula:</w:t>
            </w:r>
          </w:p>
          <w:p w14:paraId="3DED9007" w14:textId="77777777" w:rsidR="00867F59" w:rsidRPr="00BE5108" w:rsidRDefault="00867F59" w:rsidP="00113527">
            <w:pPr>
              <w:pStyle w:val="TAL"/>
              <w:rPr>
                <w:rFonts w:eastAsiaTheme="minorEastAsia"/>
              </w:rPr>
            </w:pPr>
            <w:r w:rsidRPr="00BE5108">
              <w:rPr>
                <w:rFonts w:eastAsiaTheme="minorEastAsia"/>
              </w:rPr>
              <w:t>ACLR Minimum Requirement - TT</w:t>
            </w:r>
          </w:p>
          <w:p w14:paraId="5DBB2BAA" w14:textId="77777777" w:rsidR="00867F59" w:rsidRPr="00BE5108" w:rsidRDefault="00867F59" w:rsidP="00113527">
            <w:pPr>
              <w:pStyle w:val="TAL"/>
              <w:rPr>
                <w:rFonts w:eastAsiaTheme="minorEastAsia"/>
              </w:rPr>
            </w:pPr>
            <w:r w:rsidRPr="00BE5108">
              <w:rPr>
                <w:rFonts w:eastAsiaTheme="minorEastAsia"/>
              </w:rPr>
              <w:t>Absolute limit +TT</w:t>
            </w:r>
          </w:p>
          <w:p w14:paraId="708711C4" w14:textId="77777777" w:rsidR="00867F59" w:rsidRPr="00BE5108" w:rsidRDefault="00867F59" w:rsidP="00113527">
            <w:pPr>
              <w:pStyle w:val="TAL"/>
              <w:rPr>
                <w:rFonts w:eastAsiaTheme="minorEastAsia"/>
              </w:rPr>
            </w:pPr>
          </w:p>
        </w:tc>
      </w:tr>
      <w:tr w:rsidR="00867F59" w:rsidRPr="00BE5108" w14:paraId="64CD32FC" w14:textId="77777777" w:rsidTr="0011352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0770EAC" w14:textId="77777777" w:rsidR="00867F59" w:rsidRPr="00BE5108" w:rsidRDefault="00867F59" w:rsidP="00113527">
            <w:pPr>
              <w:pStyle w:val="TAL"/>
              <w:rPr>
                <w:rFonts w:eastAsiaTheme="minorEastAsia"/>
              </w:rPr>
            </w:pPr>
            <w:r w:rsidRPr="00BE5108">
              <w:rPr>
                <w:rFonts w:eastAsiaTheme="minorEastAsia"/>
              </w:rPr>
              <w:t>6.</w:t>
            </w:r>
            <w:r w:rsidRPr="00BE5108">
              <w:rPr>
                <w:rFonts w:eastAsiaTheme="minorEastAsia"/>
                <w:lang w:eastAsia="ja-JP"/>
              </w:rPr>
              <w:t>6</w:t>
            </w:r>
            <w:r w:rsidRPr="00BE5108">
              <w:rPr>
                <w:rFonts w:eastAsiaTheme="minorEastAsia"/>
              </w:rPr>
              <w:t>.4</w:t>
            </w:r>
            <w:r w:rsidRPr="00BE5108">
              <w:rPr>
                <w:rFonts w:eastAsiaTheme="minorEastAsia" w:hint="eastAsia"/>
                <w:lang w:eastAsia="zh-CN"/>
              </w:rPr>
              <w:t xml:space="preserve"> </w:t>
            </w:r>
            <w:r w:rsidRPr="00BE5108">
              <w:rPr>
                <w:rFonts w:eastAsiaTheme="minorEastAsia"/>
                <w:lang w:eastAsia="ja-JP"/>
              </w:rPr>
              <w:t>O</w:t>
            </w:r>
            <w:r w:rsidRPr="00BE5108">
              <w:rPr>
                <w:rFonts w:eastAsiaTheme="minorEastAsia"/>
              </w:rPr>
              <w:t>perating band unwanted emissions</w:t>
            </w:r>
          </w:p>
        </w:tc>
        <w:tc>
          <w:tcPr>
            <w:tcW w:w="2410" w:type="dxa"/>
            <w:tcBorders>
              <w:top w:val="single" w:sz="4" w:space="0" w:color="auto"/>
              <w:left w:val="single" w:sz="4" w:space="0" w:color="auto"/>
              <w:bottom w:val="single" w:sz="4" w:space="0" w:color="auto"/>
              <w:right w:val="single" w:sz="4" w:space="0" w:color="auto"/>
            </w:tcBorders>
            <w:hideMark/>
          </w:tcPr>
          <w:p w14:paraId="727A94AE" w14:textId="77777777" w:rsidR="00867F59" w:rsidRPr="00BE5108" w:rsidRDefault="00867F59" w:rsidP="00113527">
            <w:pPr>
              <w:pStyle w:val="TAL"/>
              <w:rPr>
                <w:rFonts w:eastAsiaTheme="minorEastAsia" w:cs="Arial"/>
                <w:lang w:eastAsia="ja-JP"/>
              </w:rPr>
            </w:pPr>
            <w:r w:rsidRPr="00BE5108">
              <w:rPr>
                <w:rFonts w:eastAsiaTheme="minorEastAsia" w:cs="Arial"/>
              </w:rPr>
              <w:t xml:space="preserve">See TS 38.174 [2], clause </w:t>
            </w:r>
            <w:r w:rsidRPr="00BE5108">
              <w:rPr>
                <w:rFonts w:eastAsiaTheme="minorEastAsia" w:cs="Arial"/>
                <w:lang w:eastAsia="ja-JP"/>
              </w:rPr>
              <w:t>6.6.4</w:t>
            </w:r>
          </w:p>
        </w:tc>
        <w:tc>
          <w:tcPr>
            <w:tcW w:w="2835" w:type="dxa"/>
            <w:tcBorders>
              <w:top w:val="single" w:sz="4" w:space="0" w:color="auto"/>
              <w:left w:val="single" w:sz="4" w:space="0" w:color="auto"/>
              <w:bottom w:val="single" w:sz="4" w:space="0" w:color="auto"/>
              <w:right w:val="single" w:sz="4" w:space="0" w:color="auto"/>
            </w:tcBorders>
          </w:tcPr>
          <w:p w14:paraId="63A6B9E4" w14:textId="77777777" w:rsidR="00867F59" w:rsidRPr="00BE5108" w:rsidRDefault="00867F59" w:rsidP="00113527">
            <w:pPr>
              <w:pStyle w:val="TAL"/>
              <w:rPr>
                <w:rFonts w:cs="Arial"/>
                <w:lang w:eastAsia="ja-JP"/>
              </w:rPr>
            </w:pPr>
            <w:r w:rsidRPr="00BE5108">
              <w:rPr>
                <w:rFonts w:eastAsiaTheme="minorEastAsia" w:cs="Arial"/>
              </w:rPr>
              <w:t>Offsets &lt; 10MHz</w:t>
            </w:r>
          </w:p>
          <w:p w14:paraId="0E364DC0" w14:textId="77777777" w:rsidR="00867F59" w:rsidRPr="00BE5108" w:rsidRDefault="00867F59" w:rsidP="00113527">
            <w:pPr>
              <w:pStyle w:val="TAL"/>
              <w:rPr>
                <w:rFonts w:eastAsiaTheme="minorEastAsia" w:cs="Arial"/>
              </w:rPr>
            </w:pPr>
            <w:r w:rsidRPr="00BE5108">
              <w:rPr>
                <w:rFonts w:eastAsiaTheme="minorEastAsia" w:cs="Arial"/>
              </w:rPr>
              <w:t>1.5</w:t>
            </w:r>
            <w:r w:rsidRPr="00BE5108">
              <w:rPr>
                <w:rFonts w:eastAsiaTheme="minorEastAsia" w:cs="Arial"/>
                <w:lang w:eastAsia="ja-JP"/>
              </w:rPr>
              <w:t xml:space="preserve"> </w:t>
            </w:r>
            <w:r w:rsidRPr="00BE5108">
              <w:rPr>
                <w:rFonts w:eastAsiaTheme="minorEastAsia" w:cs="Arial"/>
              </w:rPr>
              <w:t>dB</w:t>
            </w:r>
            <w:r w:rsidRPr="00BE5108">
              <w:rPr>
                <w:rFonts w:eastAsiaTheme="minorEastAsia"/>
                <w:lang w:eastAsia="ja-JP"/>
              </w:rPr>
              <w:t xml:space="preserve">, f </w:t>
            </w:r>
            <w:r w:rsidRPr="00BE5108">
              <w:rPr>
                <w:rFonts w:eastAsiaTheme="minorEastAsia" w:cs="Arial"/>
                <w:lang w:eastAsia="ja-JP"/>
              </w:rPr>
              <w:t>≤</w:t>
            </w:r>
            <w:r w:rsidRPr="00BE5108">
              <w:rPr>
                <w:rFonts w:eastAsiaTheme="minorEastAsia"/>
                <w:lang w:eastAsia="ja-JP"/>
              </w:rPr>
              <w:t xml:space="preserve"> 3.0GHz</w:t>
            </w:r>
          </w:p>
          <w:p w14:paraId="54518422" w14:textId="77777777" w:rsidR="00867F59" w:rsidRPr="00BE5108" w:rsidRDefault="00867F59" w:rsidP="00113527">
            <w:pPr>
              <w:pStyle w:val="TAL"/>
              <w:rPr>
                <w:rFonts w:eastAsiaTheme="minorEastAsia"/>
                <w:lang w:eastAsia="ja-JP"/>
              </w:rPr>
            </w:pPr>
            <w:r w:rsidRPr="00BE5108">
              <w:rPr>
                <w:rFonts w:eastAsiaTheme="minorEastAsia" w:cs="Arial"/>
              </w:rPr>
              <w:t>1.8</w:t>
            </w:r>
            <w:r w:rsidRPr="00BE5108">
              <w:rPr>
                <w:rFonts w:eastAsiaTheme="minorEastAsia" w:cs="Arial"/>
                <w:lang w:eastAsia="ja-JP"/>
              </w:rPr>
              <w:t xml:space="preserve"> </w:t>
            </w:r>
            <w:r w:rsidRPr="00BE5108">
              <w:rPr>
                <w:rFonts w:eastAsiaTheme="minorEastAsia" w:cs="Arial"/>
              </w:rPr>
              <w:t>dB</w:t>
            </w:r>
            <w:r w:rsidRPr="00BE5108">
              <w:rPr>
                <w:rFonts w:eastAsiaTheme="minorEastAsia"/>
                <w:lang w:eastAsia="ja-JP"/>
              </w:rPr>
              <w:t xml:space="preserve">, 3.0GHz &lt; f </w:t>
            </w:r>
            <w:r w:rsidRPr="00BE5108">
              <w:rPr>
                <w:rFonts w:eastAsiaTheme="minorEastAsia" w:cs="Arial"/>
                <w:lang w:eastAsia="ja-JP"/>
              </w:rPr>
              <w:t>≤</w:t>
            </w:r>
            <w:r w:rsidRPr="00BE5108">
              <w:rPr>
                <w:rFonts w:eastAsiaTheme="minorEastAsia"/>
                <w:lang w:eastAsia="ja-JP"/>
              </w:rPr>
              <w:t xml:space="preserve"> 6GHz</w:t>
            </w:r>
          </w:p>
          <w:p w14:paraId="5646EDD5" w14:textId="77777777" w:rsidR="00867F59" w:rsidRPr="00BE5108" w:rsidRDefault="00867F59" w:rsidP="00113527">
            <w:pPr>
              <w:pStyle w:val="TAL"/>
              <w:rPr>
                <w:rFonts w:eastAsiaTheme="minorEastAsia"/>
                <w:lang w:eastAsia="ja-JP"/>
              </w:rPr>
            </w:pPr>
            <w:bookmarkStart w:id="47" w:name="OLE_LINK129"/>
            <w:bookmarkStart w:id="48" w:name="OLE_LINK130"/>
            <w:r w:rsidRPr="00BE5108">
              <w:rPr>
                <w:rFonts w:eastAsiaTheme="minorEastAsia"/>
              </w:rPr>
              <w:t>(Note</w:t>
            </w:r>
            <w:ins w:id="49" w:author="Huawei-RKy demod" w:date="2021-08-05T16:23:00Z">
              <w:r>
                <w:rPr>
                  <w:rFonts w:eastAsiaTheme="minorEastAsia"/>
                </w:rPr>
                <w:t xml:space="preserve"> </w:t>
              </w:r>
            </w:ins>
            <w:ins w:id="50" w:author="Huawei-RKy demod" w:date="2021-08-05T16:22:00Z">
              <w:r>
                <w:rPr>
                  <w:rFonts w:eastAsiaTheme="minorEastAsia"/>
                </w:rPr>
                <w:t>1</w:t>
              </w:r>
            </w:ins>
            <w:r w:rsidRPr="00BE5108">
              <w:rPr>
                <w:rFonts w:eastAsiaTheme="minorEastAsia"/>
              </w:rPr>
              <w:t>)</w:t>
            </w:r>
            <w:bookmarkEnd w:id="47"/>
            <w:bookmarkEnd w:id="48"/>
          </w:p>
          <w:p w14:paraId="7A1EEA47" w14:textId="77777777" w:rsidR="00867F59" w:rsidRPr="00BE5108" w:rsidRDefault="00867F59" w:rsidP="00113527">
            <w:pPr>
              <w:pStyle w:val="TAL"/>
              <w:rPr>
                <w:rFonts w:eastAsiaTheme="minorEastAsia" w:cs="Arial"/>
                <w:lang w:eastAsia="ja-JP"/>
              </w:rPr>
            </w:pPr>
          </w:p>
          <w:p w14:paraId="0F0EA733" w14:textId="77777777" w:rsidR="00867F59" w:rsidRPr="00BE5108" w:rsidRDefault="00867F59" w:rsidP="00113527">
            <w:pPr>
              <w:pStyle w:val="TAL"/>
              <w:rPr>
                <w:rFonts w:eastAsiaTheme="minorEastAsia" w:cs="Arial"/>
                <w:lang w:eastAsia="ja-JP"/>
              </w:rPr>
            </w:pPr>
            <w:r w:rsidRPr="00BE5108">
              <w:rPr>
                <w:rFonts w:eastAsiaTheme="minorEastAsia" w:cs="Arial"/>
              </w:rPr>
              <w:t>Offsets ≥ 10MHz</w:t>
            </w:r>
          </w:p>
          <w:p w14:paraId="4030F751" w14:textId="77777777" w:rsidR="00867F59" w:rsidRPr="00BE5108" w:rsidRDefault="00867F59" w:rsidP="00113527">
            <w:pPr>
              <w:pStyle w:val="TAL"/>
              <w:rPr>
                <w:rFonts w:eastAsiaTheme="minorEastAsia" w:cs="Arial"/>
                <w:lang w:eastAsia="ja-JP"/>
              </w:rPr>
            </w:pPr>
            <w:r w:rsidRPr="00BE5108">
              <w:rPr>
                <w:rFonts w:eastAsiaTheme="minorEastAsia" w:cs="Arial"/>
              </w:rPr>
              <w:t>0dB</w:t>
            </w:r>
          </w:p>
        </w:tc>
        <w:tc>
          <w:tcPr>
            <w:tcW w:w="2519" w:type="dxa"/>
            <w:tcBorders>
              <w:top w:val="single" w:sz="4" w:space="0" w:color="auto"/>
              <w:left w:val="single" w:sz="4" w:space="0" w:color="auto"/>
              <w:bottom w:val="single" w:sz="4" w:space="0" w:color="auto"/>
              <w:right w:val="single" w:sz="4" w:space="0" w:color="auto"/>
            </w:tcBorders>
            <w:hideMark/>
          </w:tcPr>
          <w:p w14:paraId="318CA336" w14:textId="77777777" w:rsidR="00867F59" w:rsidRPr="00BE5108" w:rsidRDefault="00867F59" w:rsidP="00113527">
            <w:pPr>
              <w:pStyle w:val="TAL"/>
              <w:rPr>
                <w:rFonts w:cs="Arial"/>
              </w:rPr>
            </w:pPr>
            <w:r w:rsidRPr="00BE5108">
              <w:rPr>
                <w:rFonts w:eastAsiaTheme="minorEastAsia" w:cs="Arial"/>
              </w:rPr>
              <w:t>Formula:</w:t>
            </w:r>
          </w:p>
          <w:p w14:paraId="7B5E1EB6" w14:textId="77777777" w:rsidR="00867F59" w:rsidRPr="00BE5108" w:rsidRDefault="00867F59" w:rsidP="00113527">
            <w:pPr>
              <w:pStyle w:val="TAL"/>
              <w:rPr>
                <w:rFonts w:eastAsiaTheme="minorEastAsia"/>
              </w:rPr>
            </w:pPr>
            <w:r w:rsidRPr="00BE5108">
              <w:rPr>
                <w:rFonts w:eastAsiaTheme="minorEastAsia" w:cs="Arial"/>
              </w:rPr>
              <w:t>Minimum Requirement + TT</w:t>
            </w:r>
          </w:p>
        </w:tc>
      </w:tr>
      <w:tr w:rsidR="00867F59" w:rsidRPr="00BE5108" w14:paraId="56318C91" w14:textId="77777777" w:rsidTr="0011352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F29EBF4" w14:textId="77777777" w:rsidR="00867F59" w:rsidRPr="00BE5108" w:rsidRDefault="00867F59" w:rsidP="00113527">
            <w:pPr>
              <w:pStyle w:val="TAL"/>
              <w:rPr>
                <w:lang w:eastAsia="ja-JP"/>
              </w:rPr>
            </w:pPr>
            <w:r w:rsidRPr="00BE5108">
              <w:rPr>
                <w:rFonts w:eastAsiaTheme="minorEastAsia"/>
              </w:rPr>
              <w:t>6.6.5.</w:t>
            </w:r>
            <w:r w:rsidRPr="00BE5108">
              <w:rPr>
                <w:rFonts w:eastAsiaTheme="minorEastAsia" w:hint="eastAsia"/>
                <w:lang w:eastAsia="zh-CN"/>
              </w:rPr>
              <w:t>5</w:t>
            </w:r>
            <w:r w:rsidRPr="00BE5108">
              <w:rPr>
                <w:rFonts w:eastAsiaTheme="minorEastAsia"/>
              </w:rPr>
              <w:t>.1</w:t>
            </w:r>
            <w:r w:rsidRPr="00BE5108">
              <w:rPr>
                <w:rFonts w:eastAsiaTheme="minorEastAsia" w:hint="eastAsia"/>
                <w:lang w:eastAsia="zh-CN"/>
              </w:rPr>
              <w:t xml:space="preserve"> </w:t>
            </w:r>
            <w:r w:rsidRPr="00BE5108">
              <w:rPr>
                <w:rFonts w:eastAsiaTheme="minorEastAsia"/>
              </w:rPr>
              <w:t>General transmitter spurious emissions requirements</w:t>
            </w:r>
          </w:p>
          <w:p w14:paraId="764DB386" w14:textId="77777777" w:rsidR="00867F59" w:rsidRPr="00BE5108" w:rsidRDefault="00867F59" w:rsidP="00113527">
            <w:pPr>
              <w:pStyle w:val="TAL"/>
              <w:rPr>
                <w:rFonts w:eastAsiaTheme="minorEastAsia"/>
                <w:lang w:eastAsia="ja-JP"/>
              </w:rPr>
            </w:pPr>
            <w:r w:rsidRPr="00BE5108">
              <w:rPr>
                <w:rFonts w:eastAsiaTheme="minorEastAsia"/>
                <w:lang w:eastAsia="ja-JP"/>
              </w:rPr>
              <w:t>Category A</w:t>
            </w:r>
          </w:p>
        </w:tc>
        <w:tc>
          <w:tcPr>
            <w:tcW w:w="2410" w:type="dxa"/>
            <w:tcBorders>
              <w:top w:val="single" w:sz="4" w:space="0" w:color="auto"/>
              <w:left w:val="single" w:sz="4" w:space="0" w:color="auto"/>
              <w:bottom w:val="single" w:sz="4" w:space="0" w:color="auto"/>
              <w:right w:val="single" w:sz="4" w:space="0" w:color="auto"/>
            </w:tcBorders>
            <w:hideMark/>
          </w:tcPr>
          <w:p w14:paraId="1DED0B40" w14:textId="77777777" w:rsidR="00867F59" w:rsidRPr="00BE5108" w:rsidRDefault="00867F59" w:rsidP="00113527">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6.6.5.</w:t>
            </w:r>
            <w:r w:rsidRPr="00BE5108">
              <w:rPr>
                <w:rFonts w:eastAsiaTheme="minorEastAsia" w:cs="Arial" w:hint="eastAsia"/>
                <w:lang w:eastAsia="zh-CN"/>
              </w:rPr>
              <w:t>2.1</w:t>
            </w:r>
          </w:p>
        </w:tc>
        <w:tc>
          <w:tcPr>
            <w:tcW w:w="2835" w:type="dxa"/>
            <w:tcBorders>
              <w:top w:val="single" w:sz="4" w:space="0" w:color="auto"/>
              <w:left w:val="single" w:sz="4" w:space="0" w:color="auto"/>
              <w:bottom w:val="single" w:sz="4" w:space="0" w:color="auto"/>
              <w:right w:val="single" w:sz="4" w:space="0" w:color="auto"/>
            </w:tcBorders>
            <w:hideMark/>
          </w:tcPr>
          <w:p w14:paraId="29D55B8F" w14:textId="77777777" w:rsidR="00867F59" w:rsidRPr="00BE5108" w:rsidRDefault="00867F59" w:rsidP="00113527">
            <w:pPr>
              <w:pStyle w:val="TAL"/>
              <w:rPr>
                <w:rFonts w:eastAsiaTheme="minorEastAsia" w:cs="Arial"/>
                <w:lang w:eastAsia="ja-JP"/>
              </w:rPr>
            </w:pPr>
            <w:r w:rsidRPr="00BE5108">
              <w:rPr>
                <w:rFonts w:eastAsiaTheme="minorEastAsia"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79265776" w14:textId="77777777" w:rsidR="00867F59" w:rsidRPr="00BE5108" w:rsidRDefault="00867F59" w:rsidP="00113527">
            <w:pPr>
              <w:pStyle w:val="TAL"/>
            </w:pPr>
            <w:r w:rsidRPr="00BE5108">
              <w:rPr>
                <w:rFonts w:eastAsiaTheme="minorEastAsia"/>
              </w:rPr>
              <w:t>Formula:</w:t>
            </w:r>
          </w:p>
          <w:p w14:paraId="4EF633E4" w14:textId="77777777" w:rsidR="00867F59" w:rsidRPr="00BE5108" w:rsidRDefault="00867F59" w:rsidP="00113527">
            <w:pPr>
              <w:pStyle w:val="TAL"/>
              <w:rPr>
                <w:rFonts w:eastAsiaTheme="minorEastAsia"/>
              </w:rPr>
            </w:pPr>
            <w:r w:rsidRPr="00BE5108">
              <w:rPr>
                <w:rFonts w:eastAsiaTheme="minorEastAsia"/>
              </w:rPr>
              <w:t>Minimum Requirement + TT</w:t>
            </w:r>
          </w:p>
        </w:tc>
      </w:tr>
      <w:tr w:rsidR="00867F59" w:rsidRPr="00BE5108" w14:paraId="73568282" w14:textId="77777777" w:rsidTr="0011352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5EA6F3E" w14:textId="77777777" w:rsidR="00867F59" w:rsidRPr="00BE5108" w:rsidRDefault="00867F59" w:rsidP="00113527">
            <w:pPr>
              <w:pStyle w:val="TAL"/>
              <w:rPr>
                <w:lang w:eastAsia="ja-JP"/>
              </w:rPr>
            </w:pPr>
            <w:r w:rsidRPr="00BE5108">
              <w:rPr>
                <w:rFonts w:eastAsiaTheme="minorEastAsia"/>
              </w:rPr>
              <w:t>6.6.5.</w:t>
            </w:r>
            <w:r w:rsidRPr="00BE5108">
              <w:rPr>
                <w:rFonts w:eastAsiaTheme="minorEastAsia" w:hint="eastAsia"/>
                <w:lang w:eastAsia="zh-CN"/>
              </w:rPr>
              <w:t>5</w:t>
            </w:r>
            <w:r w:rsidRPr="00BE5108">
              <w:rPr>
                <w:rFonts w:eastAsiaTheme="minorEastAsia"/>
              </w:rPr>
              <w:t>.1</w:t>
            </w:r>
            <w:r w:rsidRPr="00BE5108">
              <w:rPr>
                <w:rFonts w:eastAsiaTheme="minorEastAsia" w:hint="eastAsia"/>
                <w:lang w:eastAsia="zh-CN"/>
              </w:rPr>
              <w:t xml:space="preserve"> </w:t>
            </w:r>
            <w:r w:rsidRPr="00BE5108">
              <w:rPr>
                <w:rFonts w:eastAsiaTheme="minorEastAsia"/>
              </w:rPr>
              <w:t>General transmitter spurious emissions requirements</w:t>
            </w:r>
          </w:p>
          <w:p w14:paraId="4DBA6BD3" w14:textId="77777777" w:rsidR="00867F59" w:rsidRPr="00BE5108" w:rsidRDefault="00867F59" w:rsidP="00113527">
            <w:pPr>
              <w:pStyle w:val="TAL"/>
              <w:rPr>
                <w:rFonts w:eastAsiaTheme="minorEastAsia"/>
              </w:rPr>
            </w:pPr>
            <w:r w:rsidRPr="00BE5108">
              <w:rPr>
                <w:rFonts w:eastAsiaTheme="minorEastAsia"/>
                <w:lang w:eastAsia="ja-JP"/>
              </w:rPr>
              <w:t>Category B</w:t>
            </w:r>
          </w:p>
        </w:tc>
        <w:tc>
          <w:tcPr>
            <w:tcW w:w="2410" w:type="dxa"/>
            <w:tcBorders>
              <w:top w:val="single" w:sz="4" w:space="0" w:color="auto"/>
              <w:left w:val="single" w:sz="4" w:space="0" w:color="auto"/>
              <w:bottom w:val="single" w:sz="4" w:space="0" w:color="auto"/>
              <w:right w:val="single" w:sz="4" w:space="0" w:color="auto"/>
            </w:tcBorders>
            <w:hideMark/>
          </w:tcPr>
          <w:p w14:paraId="03C75061" w14:textId="77777777" w:rsidR="00867F59" w:rsidRPr="00BE5108" w:rsidRDefault="00867F59" w:rsidP="00113527">
            <w:pPr>
              <w:pStyle w:val="TAL"/>
              <w:rPr>
                <w:rFonts w:eastAsiaTheme="minorEastAsia" w:cs="Arial"/>
              </w:rPr>
            </w:pPr>
            <w:r w:rsidRPr="00BE5108">
              <w:rPr>
                <w:rFonts w:eastAsiaTheme="minorEastAsia" w:cs="Arial"/>
              </w:rPr>
              <w:t>See TS 38.174 [2], clause 6.6.5.</w:t>
            </w:r>
            <w:r w:rsidRPr="00BE5108">
              <w:rPr>
                <w:rFonts w:eastAsiaTheme="minorEastAsia" w:cs="Arial" w:hint="eastAsia"/>
                <w:lang w:eastAsia="zh-CN"/>
              </w:rPr>
              <w:t>2.</w:t>
            </w:r>
            <w:r w:rsidRPr="00BE5108">
              <w:rPr>
                <w:rFonts w:eastAsiaTheme="minorEastAsia" w:cs="Arial"/>
              </w:rPr>
              <w:t>1</w:t>
            </w:r>
          </w:p>
        </w:tc>
        <w:tc>
          <w:tcPr>
            <w:tcW w:w="2835" w:type="dxa"/>
            <w:tcBorders>
              <w:top w:val="single" w:sz="4" w:space="0" w:color="auto"/>
              <w:left w:val="single" w:sz="4" w:space="0" w:color="auto"/>
              <w:bottom w:val="single" w:sz="4" w:space="0" w:color="auto"/>
              <w:right w:val="single" w:sz="4" w:space="0" w:color="auto"/>
            </w:tcBorders>
            <w:hideMark/>
          </w:tcPr>
          <w:p w14:paraId="10633ABC" w14:textId="77777777" w:rsidR="00867F59" w:rsidRPr="00BE5108" w:rsidRDefault="00867F59" w:rsidP="00113527">
            <w:pPr>
              <w:pStyle w:val="TAL"/>
              <w:rPr>
                <w:rFonts w:eastAsiaTheme="minorEastAsia" w:cs="Arial"/>
              </w:rPr>
            </w:pPr>
            <w:r w:rsidRPr="00BE5108">
              <w:rPr>
                <w:rFonts w:eastAsiaTheme="minorEastAsia"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49D0F931" w14:textId="77777777" w:rsidR="00867F59" w:rsidRPr="00BE5108" w:rsidRDefault="00867F59" w:rsidP="00113527">
            <w:pPr>
              <w:pStyle w:val="TAL"/>
            </w:pPr>
            <w:r w:rsidRPr="00BE5108">
              <w:rPr>
                <w:rFonts w:eastAsiaTheme="minorEastAsia"/>
              </w:rPr>
              <w:t>Formula:</w:t>
            </w:r>
          </w:p>
          <w:p w14:paraId="70F49DCC" w14:textId="77777777" w:rsidR="00867F59" w:rsidRPr="00BE5108" w:rsidRDefault="00867F59" w:rsidP="00113527">
            <w:pPr>
              <w:pStyle w:val="TAL"/>
              <w:rPr>
                <w:rFonts w:eastAsiaTheme="minorEastAsia"/>
              </w:rPr>
            </w:pPr>
            <w:r w:rsidRPr="00BE5108">
              <w:rPr>
                <w:rFonts w:eastAsiaTheme="minorEastAsia"/>
              </w:rPr>
              <w:t>Minimum Requirement + TT</w:t>
            </w:r>
          </w:p>
        </w:tc>
      </w:tr>
      <w:tr w:rsidR="00867F59" w:rsidRPr="00BE5108" w14:paraId="20D5974E" w14:textId="77777777" w:rsidTr="0011352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8D9A88A" w14:textId="77777777" w:rsidR="00867F59" w:rsidRPr="00BE5108" w:rsidRDefault="00867F59" w:rsidP="00113527">
            <w:pPr>
              <w:pStyle w:val="TAL"/>
              <w:rPr>
                <w:rFonts w:eastAsiaTheme="minorEastAsia"/>
              </w:rPr>
            </w:pPr>
            <w:r w:rsidRPr="00BE5108">
              <w:rPr>
                <w:rFonts w:eastAsiaTheme="minorEastAsia"/>
              </w:rPr>
              <w:t>6.6.5.5.</w:t>
            </w:r>
            <w:r w:rsidRPr="00BE5108">
              <w:rPr>
                <w:rFonts w:eastAsiaTheme="minorEastAsia" w:hint="eastAsia"/>
                <w:lang w:eastAsia="zh-CN"/>
              </w:rPr>
              <w:t>2</w:t>
            </w:r>
            <w:r w:rsidRPr="00BE5108">
              <w:rPr>
                <w:rFonts w:eastAsiaTheme="minorEastAsia"/>
                <w:lang w:eastAsia="ja-JP"/>
              </w:rPr>
              <w:t xml:space="preserve"> </w:t>
            </w:r>
            <w:r w:rsidRPr="00BE5108">
              <w:rPr>
                <w:rFonts w:eastAsiaTheme="minorEastAsia"/>
              </w:rPr>
              <w:t>Additional spurious emissions requirements</w:t>
            </w:r>
          </w:p>
        </w:tc>
        <w:tc>
          <w:tcPr>
            <w:tcW w:w="2410" w:type="dxa"/>
            <w:tcBorders>
              <w:top w:val="single" w:sz="4" w:space="0" w:color="auto"/>
              <w:left w:val="single" w:sz="4" w:space="0" w:color="auto"/>
              <w:bottom w:val="single" w:sz="4" w:space="0" w:color="auto"/>
              <w:right w:val="single" w:sz="4" w:space="0" w:color="auto"/>
            </w:tcBorders>
            <w:hideMark/>
          </w:tcPr>
          <w:p w14:paraId="3123A4F4" w14:textId="77777777" w:rsidR="00867F59" w:rsidRPr="00BE5108" w:rsidRDefault="00867F59" w:rsidP="00113527">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.6.5.2.</w:t>
            </w:r>
            <w:r w:rsidRPr="00BE5108">
              <w:rPr>
                <w:rFonts w:eastAsiaTheme="minorEastAsia" w:cs="Arial" w:hint="eastAsia"/>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3F7BF0EB" w14:textId="77777777" w:rsidR="00867F59" w:rsidRPr="00BE5108" w:rsidRDefault="00867F59" w:rsidP="00113527">
            <w:pPr>
              <w:pStyle w:val="TAL"/>
              <w:rPr>
                <w:rFonts w:eastAsiaTheme="minorEastAsia" w:cs="Arial"/>
              </w:rPr>
            </w:pPr>
            <w:r w:rsidRPr="00BE5108">
              <w:rPr>
                <w:rFonts w:eastAsiaTheme="minorEastAsia"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10D63DC4" w14:textId="77777777" w:rsidR="00867F59" w:rsidRPr="00BE5108" w:rsidRDefault="00867F59" w:rsidP="00113527">
            <w:pPr>
              <w:pStyle w:val="TAL"/>
            </w:pPr>
            <w:r w:rsidRPr="00BE5108">
              <w:rPr>
                <w:rFonts w:eastAsiaTheme="minorEastAsia"/>
              </w:rPr>
              <w:t>Formula:</w:t>
            </w:r>
          </w:p>
          <w:p w14:paraId="060C4C3E" w14:textId="77777777" w:rsidR="00867F59" w:rsidRPr="00BE5108" w:rsidRDefault="00867F59" w:rsidP="00113527">
            <w:pPr>
              <w:pStyle w:val="TAL"/>
              <w:rPr>
                <w:rFonts w:eastAsiaTheme="minorEastAsia"/>
              </w:rPr>
            </w:pPr>
            <w:r w:rsidRPr="00BE5108">
              <w:rPr>
                <w:rFonts w:eastAsiaTheme="minorEastAsia"/>
              </w:rPr>
              <w:t>Minimum Requirement + TT</w:t>
            </w:r>
          </w:p>
        </w:tc>
      </w:tr>
      <w:tr w:rsidR="00867F59" w:rsidRPr="00BE5108" w14:paraId="20E40CB0" w14:textId="77777777" w:rsidTr="0011352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1A4854" w14:textId="77777777" w:rsidR="00867F59" w:rsidRPr="00BE5108" w:rsidRDefault="00867F59" w:rsidP="00113527">
            <w:pPr>
              <w:pStyle w:val="TAL"/>
              <w:rPr>
                <w:rFonts w:eastAsiaTheme="minorEastAsia"/>
              </w:rPr>
            </w:pPr>
            <w:r w:rsidRPr="00BE5108">
              <w:rPr>
                <w:rFonts w:eastAsiaTheme="minorEastAsia"/>
              </w:rPr>
              <w:t>6.6.5.5.</w:t>
            </w:r>
            <w:r w:rsidRPr="00BE5108">
              <w:rPr>
                <w:rFonts w:eastAsiaTheme="minorEastAsia" w:hint="eastAsia"/>
                <w:lang w:eastAsia="zh-CN"/>
              </w:rPr>
              <w:t>3</w:t>
            </w:r>
            <w:r w:rsidRPr="00BE5108">
              <w:rPr>
                <w:rFonts w:eastAsiaTheme="minorEastAsia"/>
                <w:lang w:eastAsia="ja-JP"/>
              </w:rPr>
              <w:t xml:space="preserve"> </w:t>
            </w:r>
            <w:r w:rsidRPr="00BE5108">
              <w:rPr>
                <w:rFonts w:eastAsiaTheme="minorEastAsia"/>
              </w:rPr>
              <w:t>Co-location with other base stations</w:t>
            </w:r>
          </w:p>
        </w:tc>
        <w:tc>
          <w:tcPr>
            <w:tcW w:w="2410" w:type="dxa"/>
            <w:tcBorders>
              <w:top w:val="single" w:sz="4" w:space="0" w:color="auto"/>
              <w:left w:val="single" w:sz="4" w:space="0" w:color="auto"/>
              <w:bottom w:val="single" w:sz="4" w:space="0" w:color="auto"/>
              <w:right w:val="single" w:sz="4" w:space="0" w:color="auto"/>
            </w:tcBorders>
            <w:hideMark/>
          </w:tcPr>
          <w:p w14:paraId="345592D0" w14:textId="77777777" w:rsidR="00867F59" w:rsidRPr="00BE5108" w:rsidRDefault="00867F59" w:rsidP="00113527">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.6.5.2.</w:t>
            </w:r>
            <w:r w:rsidRPr="00BE5108">
              <w:rPr>
                <w:rFonts w:eastAsiaTheme="minorEastAsia" w:cs="Arial" w:hint="eastAsia"/>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51EDF64D" w14:textId="77777777" w:rsidR="00867F59" w:rsidRPr="00BE5108" w:rsidRDefault="00867F59" w:rsidP="00113527">
            <w:pPr>
              <w:pStyle w:val="TAL"/>
              <w:rPr>
                <w:rFonts w:eastAsiaTheme="minorEastAsia" w:cs="Arial"/>
              </w:rPr>
            </w:pPr>
            <w:r w:rsidRPr="00BE5108">
              <w:rPr>
                <w:rFonts w:eastAsiaTheme="minorEastAsia"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310EBF6A" w14:textId="77777777" w:rsidR="00867F59" w:rsidRPr="00BE5108" w:rsidRDefault="00867F59" w:rsidP="00113527">
            <w:pPr>
              <w:pStyle w:val="TAL"/>
            </w:pPr>
            <w:r w:rsidRPr="00BE5108">
              <w:rPr>
                <w:rFonts w:eastAsiaTheme="minorEastAsia"/>
              </w:rPr>
              <w:t>Formula:</w:t>
            </w:r>
          </w:p>
          <w:p w14:paraId="1DD21E60" w14:textId="77777777" w:rsidR="00867F59" w:rsidRPr="00BE5108" w:rsidRDefault="00867F59" w:rsidP="00113527">
            <w:pPr>
              <w:pStyle w:val="TAL"/>
              <w:rPr>
                <w:rFonts w:eastAsiaTheme="minorEastAsia"/>
              </w:rPr>
            </w:pPr>
            <w:r w:rsidRPr="00BE5108">
              <w:rPr>
                <w:rFonts w:eastAsiaTheme="minorEastAsia"/>
              </w:rPr>
              <w:t>Minimum Requirement + TT</w:t>
            </w:r>
          </w:p>
        </w:tc>
      </w:tr>
      <w:tr w:rsidR="00867F59" w:rsidRPr="00BE5108" w14:paraId="440565AC" w14:textId="77777777" w:rsidTr="00113527">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7C77E2C" w14:textId="77777777" w:rsidR="00867F59" w:rsidRPr="00BE5108" w:rsidRDefault="00867F59" w:rsidP="00113527">
            <w:pPr>
              <w:pStyle w:val="TAL"/>
              <w:rPr>
                <w:rFonts w:eastAsiaTheme="minorEastAsia"/>
              </w:rPr>
            </w:pPr>
            <w:r w:rsidRPr="00BE5108">
              <w:rPr>
                <w:rFonts w:eastAsiaTheme="minorEastAsia"/>
              </w:rPr>
              <w:t>6.</w:t>
            </w:r>
            <w:r w:rsidRPr="00BE5108">
              <w:rPr>
                <w:rFonts w:eastAsiaTheme="minorEastAsia"/>
                <w:lang w:eastAsia="ja-JP"/>
              </w:rPr>
              <w:t>7 T</w:t>
            </w:r>
            <w:r w:rsidRPr="00BE5108">
              <w:rPr>
                <w:rFonts w:eastAsiaTheme="minorEastAsia"/>
              </w:rPr>
              <w:t>ransmitter intermodulation</w:t>
            </w:r>
          </w:p>
        </w:tc>
        <w:tc>
          <w:tcPr>
            <w:tcW w:w="2410" w:type="dxa"/>
            <w:tcBorders>
              <w:top w:val="single" w:sz="4" w:space="0" w:color="auto"/>
              <w:left w:val="single" w:sz="4" w:space="0" w:color="auto"/>
              <w:bottom w:val="single" w:sz="4" w:space="0" w:color="auto"/>
              <w:right w:val="single" w:sz="4" w:space="0" w:color="auto"/>
            </w:tcBorders>
            <w:hideMark/>
          </w:tcPr>
          <w:p w14:paraId="6B404DB3" w14:textId="77777777" w:rsidR="00867F59" w:rsidRPr="00BE5108" w:rsidRDefault="00867F59" w:rsidP="00113527">
            <w:pPr>
              <w:pStyle w:val="TAL"/>
              <w:rPr>
                <w:rFonts w:eastAsiaTheme="minorEastAsia" w:cs="Arial"/>
                <w:lang w:eastAsia="ja-JP"/>
              </w:rPr>
            </w:pPr>
            <w:r w:rsidRPr="00BE5108">
              <w:rPr>
                <w:rFonts w:eastAsiaTheme="minorEastAsia" w:cs="Arial"/>
              </w:rPr>
              <w:t xml:space="preserve">See TS 38.174 [2], clause </w:t>
            </w:r>
            <w:r w:rsidRPr="00BE5108">
              <w:rPr>
                <w:rFonts w:eastAsiaTheme="minorEastAsia" w:cs="Arial"/>
                <w:lang w:eastAsia="ja-JP"/>
              </w:rPr>
              <w:t>6.7</w:t>
            </w:r>
          </w:p>
        </w:tc>
        <w:tc>
          <w:tcPr>
            <w:tcW w:w="2835" w:type="dxa"/>
            <w:tcBorders>
              <w:top w:val="single" w:sz="4" w:space="0" w:color="auto"/>
              <w:left w:val="single" w:sz="4" w:space="0" w:color="auto"/>
              <w:bottom w:val="single" w:sz="4" w:space="0" w:color="auto"/>
              <w:right w:val="single" w:sz="4" w:space="0" w:color="auto"/>
            </w:tcBorders>
            <w:hideMark/>
          </w:tcPr>
          <w:p w14:paraId="1CF1C590" w14:textId="77777777" w:rsidR="00867F59" w:rsidRPr="00BE5108" w:rsidRDefault="00867F59" w:rsidP="00113527">
            <w:pPr>
              <w:pStyle w:val="TAL"/>
              <w:rPr>
                <w:rFonts w:eastAsiaTheme="minorEastAsia" w:cs="Arial"/>
                <w:lang w:eastAsia="ja-JP"/>
              </w:rPr>
            </w:pPr>
            <w:r w:rsidRPr="00BE5108">
              <w:rPr>
                <w:rFonts w:eastAsiaTheme="minorEastAsia"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0234F0C5" w14:textId="77777777" w:rsidR="00867F59" w:rsidRPr="00BE5108" w:rsidRDefault="00867F59" w:rsidP="00113527">
            <w:pPr>
              <w:pStyle w:val="TAL"/>
              <w:rPr>
                <w:rFonts w:eastAsiaTheme="minorEastAsia"/>
                <w:lang w:eastAsia="ja-JP"/>
              </w:rPr>
            </w:pPr>
            <w:r w:rsidRPr="00BE5108">
              <w:rPr>
                <w:rFonts w:eastAsiaTheme="minorEastAsia"/>
              </w:rPr>
              <w:t>Formula: Ratio + TT</w:t>
            </w:r>
          </w:p>
        </w:tc>
      </w:tr>
      <w:tr w:rsidR="00867F59" w:rsidRPr="00BE5108" w14:paraId="6B723FFC" w14:textId="77777777" w:rsidTr="00113527">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1E1A427E" w14:textId="77777777" w:rsidR="00867F59" w:rsidRPr="00BE5108" w:rsidRDefault="00867F59" w:rsidP="00113527">
            <w:pPr>
              <w:pStyle w:val="TAN"/>
              <w:rPr>
                <w:lang w:eastAsia="zh-CN"/>
              </w:rPr>
            </w:pPr>
            <w:r w:rsidRPr="00BE5108">
              <w:rPr>
                <w:rFonts w:eastAsiaTheme="minorEastAsia"/>
              </w:rPr>
              <w:t>NOTE 1:</w:t>
            </w:r>
            <w:r w:rsidRPr="00BE5108">
              <w:rPr>
                <w:rFonts w:eastAsiaTheme="minorEastAsia"/>
              </w:rPr>
              <w:tab/>
            </w:r>
            <w:r w:rsidRPr="00BE5108">
              <w:rPr>
                <w:rFonts w:eastAsiaTheme="minorEastAsia"/>
                <w:lang w:eastAsia="zh-CN"/>
              </w:rPr>
              <w:t>TT</w:t>
            </w:r>
            <w:r w:rsidRPr="00BE5108">
              <w:rPr>
                <w:rFonts w:eastAsiaTheme="minorEastAsia"/>
              </w:rPr>
              <w:t xml:space="preserve"> values </w:t>
            </w:r>
            <w:r w:rsidRPr="00BE5108">
              <w:rPr>
                <w:rFonts w:eastAsiaTheme="minorEastAsia"/>
                <w:lang w:eastAsia="zh-CN"/>
              </w:rPr>
              <w:t>for 4</w:t>
            </w:r>
            <w:r w:rsidRPr="00BE5108">
              <w:rPr>
                <w:rFonts w:eastAsiaTheme="minorEastAsia"/>
                <w:lang w:eastAsia="ja-JP"/>
              </w:rPr>
              <w:t>.</w:t>
            </w:r>
            <w:r w:rsidRPr="00BE5108">
              <w:rPr>
                <w:rFonts w:eastAsiaTheme="minorEastAsia"/>
                <w:lang w:eastAsia="zh-CN"/>
              </w:rPr>
              <w:t xml:space="preserve">2 </w:t>
            </w:r>
            <w:r w:rsidRPr="00BE5108">
              <w:rPr>
                <w:rFonts w:eastAsiaTheme="minorEastAsia"/>
                <w:lang w:eastAsia="ja-JP"/>
              </w:rPr>
              <w:t xml:space="preserve">GHz &lt; f </w:t>
            </w:r>
            <w:r w:rsidRPr="00BE5108">
              <w:rPr>
                <w:rFonts w:eastAsiaTheme="minorEastAsia" w:cs="Arial"/>
                <w:lang w:eastAsia="ja-JP"/>
              </w:rPr>
              <w:t>≤</w:t>
            </w:r>
            <w:r w:rsidRPr="00BE5108">
              <w:rPr>
                <w:rFonts w:eastAsiaTheme="minorEastAsia"/>
                <w:lang w:eastAsia="ja-JP"/>
              </w:rPr>
              <w:t xml:space="preserve"> </w:t>
            </w:r>
            <w:r w:rsidRPr="00BE5108">
              <w:rPr>
                <w:rFonts w:eastAsiaTheme="minorEastAsia"/>
                <w:lang w:eastAsia="zh-CN"/>
              </w:rPr>
              <w:t xml:space="preserve">6.0 </w:t>
            </w:r>
            <w:r w:rsidRPr="00BE5108">
              <w:rPr>
                <w:rFonts w:eastAsiaTheme="minorEastAsia"/>
                <w:lang w:eastAsia="ja-JP"/>
              </w:rPr>
              <w:t>GHz</w:t>
            </w:r>
            <w:r w:rsidRPr="00BE5108">
              <w:rPr>
                <w:rFonts w:eastAsiaTheme="minorEastAsia"/>
              </w:rPr>
              <w:t xml:space="preserve"> apply for </w:t>
            </w:r>
            <w:r w:rsidRPr="00BE5108">
              <w:rPr>
                <w:rFonts w:eastAsiaTheme="minorEastAsia" w:hint="eastAsia"/>
                <w:lang w:eastAsia="zh-CN"/>
              </w:rPr>
              <w:t>IAB</w:t>
            </w:r>
            <w:r w:rsidRPr="00BE5108">
              <w:rPr>
                <w:rFonts w:eastAsiaTheme="minorEastAsia"/>
              </w:rPr>
              <w:t xml:space="preserve"> operate</w:t>
            </w:r>
            <w:r w:rsidRPr="00BE5108">
              <w:rPr>
                <w:rFonts w:eastAsiaTheme="minorEastAsia"/>
                <w:lang w:eastAsia="zh-CN"/>
              </w:rPr>
              <w:t>s</w:t>
            </w:r>
            <w:r w:rsidRPr="00BE5108">
              <w:rPr>
                <w:rFonts w:eastAsiaTheme="minorEastAsia"/>
              </w:rPr>
              <w:t xml:space="preserve"> in licensed spectrum only</w:t>
            </w:r>
            <w:r w:rsidRPr="00BE5108">
              <w:rPr>
                <w:rFonts w:eastAsiaTheme="minorEastAsia"/>
                <w:lang w:eastAsia="zh-CN"/>
              </w:rPr>
              <w:t xml:space="preserve">. </w:t>
            </w:r>
          </w:p>
          <w:p w14:paraId="70759F6E" w14:textId="77777777" w:rsidR="00867F59" w:rsidRPr="00BE5108" w:rsidRDefault="00867F59" w:rsidP="00113527">
            <w:pPr>
              <w:pStyle w:val="TAN"/>
              <w:rPr>
                <w:rFonts w:eastAsiaTheme="minorEastAsia"/>
              </w:rPr>
            </w:pPr>
            <w:r w:rsidRPr="00BE5108">
              <w:rPr>
                <w:rFonts w:eastAsiaTheme="minorEastAsia"/>
                <w:lang w:eastAsia="zh-CN"/>
              </w:rPr>
              <w:t>NOTE 2:</w:t>
            </w:r>
            <w:r w:rsidRPr="00BE5108">
              <w:rPr>
                <w:rFonts w:eastAsiaTheme="minorEastAsia"/>
              </w:rPr>
              <w:tab/>
            </w:r>
            <w:r w:rsidRPr="00BE5108">
              <w:rPr>
                <w:rFonts w:eastAsiaTheme="minorEastAsia"/>
                <w:lang w:eastAsia="zh-CN"/>
              </w:rPr>
              <w:t>TT</w:t>
            </w:r>
            <w:r w:rsidRPr="00BE5108">
              <w:rPr>
                <w:rFonts w:eastAsiaTheme="minorEastAsia"/>
              </w:rPr>
              <w:t xml:space="preserve"> values are applicable for normal condition unless otherwise stated.</w:t>
            </w:r>
          </w:p>
        </w:tc>
      </w:tr>
    </w:tbl>
    <w:p w14:paraId="4CD986F3" w14:textId="77777777" w:rsidR="00867F59" w:rsidRPr="00867F59" w:rsidRDefault="00867F59" w:rsidP="00867F59">
      <w:pPr>
        <w:spacing w:after="0"/>
        <w:rPr>
          <w:i/>
          <w:color w:val="0000FF"/>
        </w:rPr>
      </w:pPr>
    </w:p>
    <w:p w14:paraId="501B00F4" w14:textId="370060F7" w:rsidR="00867F59" w:rsidRDefault="00867F59" w:rsidP="00CF0D3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2494B2C8" w14:textId="77777777" w:rsidR="00867F59" w:rsidRDefault="00867F59" w:rsidP="00CF0D31">
      <w:pPr>
        <w:spacing w:after="0"/>
        <w:jc w:val="center"/>
        <w:rPr>
          <w:i/>
          <w:color w:val="0000FF"/>
        </w:rPr>
      </w:pPr>
    </w:p>
    <w:p w14:paraId="779B6E55" w14:textId="20E49E41" w:rsidR="00867F59" w:rsidRPr="00867F59" w:rsidRDefault="00867F59" w:rsidP="00CF0D31">
      <w:pPr>
        <w:spacing w:after="0"/>
        <w:jc w:val="center"/>
        <w:rPr>
          <w:ins w:id="51" w:author="Huawei-RKy-ed" w:date="2021-05-05T18:58:00Z"/>
          <w:i/>
          <w:color w:val="0000FF"/>
        </w:rPr>
      </w:pPr>
      <w:r w:rsidRPr="00E66F60">
        <w:rPr>
          <w:i/>
          <w:color w:val="0000FF"/>
        </w:rPr>
        <w:t xml:space="preserve">------------------------------ </w:t>
      </w:r>
      <w:r>
        <w:rPr>
          <w:i/>
          <w:color w:val="0000FF"/>
        </w:rPr>
        <w:t>Next Mo</w:t>
      </w:r>
      <w:r w:rsidRPr="00E66F60">
        <w:rPr>
          <w:i/>
          <w:color w:val="0000FF"/>
        </w:rPr>
        <w:t>dified section ------------------------------</w:t>
      </w:r>
    </w:p>
    <w:p w14:paraId="248A1AC9" w14:textId="77777777" w:rsidR="008B4635" w:rsidRPr="008B4635" w:rsidRDefault="008B4635" w:rsidP="00CF0D31">
      <w:pPr>
        <w:spacing w:after="0"/>
        <w:jc w:val="center"/>
        <w:rPr>
          <w:i/>
          <w:color w:val="0000FF"/>
        </w:rPr>
      </w:pPr>
    </w:p>
    <w:bookmarkEnd w:id="5"/>
    <w:bookmarkEnd w:id="6"/>
    <w:bookmarkEnd w:id="7"/>
    <w:p w14:paraId="2D5EB252" w14:textId="77777777" w:rsidR="001E61EE" w:rsidRDefault="001E61EE" w:rsidP="001E61EE">
      <w:pPr>
        <w:spacing w:after="0"/>
        <w:jc w:val="center"/>
        <w:rPr>
          <w:i/>
          <w:color w:val="0000FF"/>
        </w:rPr>
      </w:pPr>
      <w:r w:rsidRPr="00E66F60">
        <w:rPr>
          <w:i/>
          <w:color w:val="0000FF"/>
        </w:rPr>
        <w:t>----------------------------- End of modified section ------------------------------</w:t>
      </w:r>
    </w:p>
    <w:p w14:paraId="3A781F8A" w14:textId="77777777" w:rsidR="001E61EE" w:rsidRPr="00C0557A" w:rsidRDefault="001E61EE" w:rsidP="00C0557A">
      <w:pPr>
        <w:spacing w:after="0"/>
        <w:jc w:val="center"/>
        <w:rPr>
          <w:i/>
          <w:color w:val="0000FF"/>
        </w:rPr>
      </w:pPr>
    </w:p>
    <w:sectPr w:rsidR="001E61EE" w:rsidRPr="00C055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12EF1" w14:textId="77777777" w:rsidR="000E3803" w:rsidRDefault="000E3803">
      <w:r>
        <w:separator/>
      </w:r>
    </w:p>
  </w:endnote>
  <w:endnote w:type="continuationSeparator" w:id="0">
    <w:p w14:paraId="1751065B" w14:textId="77777777" w:rsidR="000E3803" w:rsidRDefault="000E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4C500" w14:textId="77777777" w:rsidR="000E3803" w:rsidRDefault="000E3803">
      <w:r>
        <w:separator/>
      </w:r>
    </w:p>
  </w:footnote>
  <w:footnote w:type="continuationSeparator" w:id="0">
    <w:p w14:paraId="5B42AFEE" w14:textId="77777777" w:rsidR="000E3803" w:rsidRDefault="000E38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596EB9" w:rsidRDefault="00596EB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C960FC"/>
    <w:multiLevelType w:val="hybridMultilevel"/>
    <w:tmpl w:val="598244FA"/>
    <w:lvl w:ilvl="0" w:tplc="8E024A1A">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251433D3"/>
    <w:multiLevelType w:val="hybridMultilevel"/>
    <w:tmpl w:val="BDFC1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F903DA9"/>
    <w:multiLevelType w:val="hybridMultilevel"/>
    <w:tmpl w:val="8E283606"/>
    <w:lvl w:ilvl="0" w:tplc="C0029E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demod">
    <w15:presenceInfo w15:providerId="None" w15:userId="Huawei-RKy demod"/>
  </w15:person>
  <w15:person w15:author="Huawei-RKy-ed">
    <w15:presenceInfo w15:providerId="None" w15:userId="Huawei-RKy-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53"/>
    <w:rsid w:val="00022E4A"/>
    <w:rsid w:val="00041655"/>
    <w:rsid w:val="0004620F"/>
    <w:rsid w:val="00053002"/>
    <w:rsid w:val="000764F4"/>
    <w:rsid w:val="000803FA"/>
    <w:rsid w:val="00093DCC"/>
    <w:rsid w:val="000A181F"/>
    <w:rsid w:val="000A6394"/>
    <w:rsid w:val="000B1171"/>
    <w:rsid w:val="000B7E9E"/>
    <w:rsid w:val="000B7FED"/>
    <w:rsid w:val="000C038A"/>
    <w:rsid w:val="000C09AD"/>
    <w:rsid w:val="000C6598"/>
    <w:rsid w:val="000E3803"/>
    <w:rsid w:val="000F1361"/>
    <w:rsid w:val="000F5B15"/>
    <w:rsid w:val="000F7646"/>
    <w:rsid w:val="000F7D54"/>
    <w:rsid w:val="00101645"/>
    <w:rsid w:val="00104FA9"/>
    <w:rsid w:val="0010578A"/>
    <w:rsid w:val="001057A6"/>
    <w:rsid w:val="00107252"/>
    <w:rsid w:val="001121FB"/>
    <w:rsid w:val="00117C64"/>
    <w:rsid w:val="00121BDD"/>
    <w:rsid w:val="00127DD9"/>
    <w:rsid w:val="0013173F"/>
    <w:rsid w:val="00136C40"/>
    <w:rsid w:val="00144112"/>
    <w:rsid w:val="0014480B"/>
    <w:rsid w:val="00145D43"/>
    <w:rsid w:val="001715C0"/>
    <w:rsid w:val="00192C46"/>
    <w:rsid w:val="001A08B3"/>
    <w:rsid w:val="001A1EEF"/>
    <w:rsid w:val="001A7B60"/>
    <w:rsid w:val="001B52F0"/>
    <w:rsid w:val="001B7A65"/>
    <w:rsid w:val="001C218A"/>
    <w:rsid w:val="001C6B1B"/>
    <w:rsid w:val="001D2B33"/>
    <w:rsid w:val="001D5711"/>
    <w:rsid w:val="001E411C"/>
    <w:rsid w:val="001E41F3"/>
    <w:rsid w:val="001E61EE"/>
    <w:rsid w:val="001F2A23"/>
    <w:rsid w:val="001F7585"/>
    <w:rsid w:val="00202BA0"/>
    <w:rsid w:val="0021140B"/>
    <w:rsid w:val="00222B10"/>
    <w:rsid w:val="0022311B"/>
    <w:rsid w:val="00225C67"/>
    <w:rsid w:val="00230452"/>
    <w:rsid w:val="002442F9"/>
    <w:rsid w:val="0025261D"/>
    <w:rsid w:val="00255798"/>
    <w:rsid w:val="0026004D"/>
    <w:rsid w:val="002640DD"/>
    <w:rsid w:val="002678F9"/>
    <w:rsid w:val="0027024E"/>
    <w:rsid w:val="00270284"/>
    <w:rsid w:val="0027172A"/>
    <w:rsid w:val="00272BB1"/>
    <w:rsid w:val="002734B4"/>
    <w:rsid w:val="00275D12"/>
    <w:rsid w:val="0028114B"/>
    <w:rsid w:val="00282065"/>
    <w:rsid w:val="0028226E"/>
    <w:rsid w:val="00284FEB"/>
    <w:rsid w:val="002860C4"/>
    <w:rsid w:val="00286D63"/>
    <w:rsid w:val="00292269"/>
    <w:rsid w:val="002922A1"/>
    <w:rsid w:val="0029383F"/>
    <w:rsid w:val="002959BE"/>
    <w:rsid w:val="0029613E"/>
    <w:rsid w:val="002A1650"/>
    <w:rsid w:val="002A43E7"/>
    <w:rsid w:val="002A4883"/>
    <w:rsid w:val="002A4F14"/>
    <w:rsid w:val="002A578B"/>
    <w:rsid w:val="002A59E3"/>
    <w:rsid w:val="002A5E5E"/>
    <w:rsid w:val="002A7E7A"/>
    <w:rsid w:val="002B5741"/>
    <w:rsid w:val="002C30F7"/>
    <w:rsid w:val="002D0B0B"/>
    <w:rsid w:val="002D280B"/>
    <w:rsid w:val="002E37AE"/>
    <w:rsid w:val="002F361A"/>
    <w:rsid w:val="002F73A3"/>
    <w:rsid w:val="0030376D"/>
    <w:rsid w:val="00305409"/>
    <w:rsid w:val="00305B81"/>
    <w:rsid w:val="00312A41"/>
    <w:rsid w:val="00313350"/>
    <w:rsid w:val="00341E07"/>
    <w:rsid w:val="00341E71"/>
    <w:rsid w:val="0034331D"/>
    <w:rsid w:val="0034396A"/>
    <w:rsid w:val="00352A77"/>
    <w:rsid w:val="003609EF"/>
    <w:rsid w:val="0036231A"/>
    <w:rsid w:val="00364FDE"/>
    <w:rsid w:val="00372EE5"/>
    <w:rsid w:val="003748D6"/>
    <w:rsid w:val="00374DD4"/>
    <w:rsid w:val="00385488"/>
    <w:rsid w:val="003979D4"/>
    <w:rsid w:val="003A2787"/>
    <w:rsid w:val="003A3BC1"/>
    <w:rsid w:val="003A6FF5"/>
    <w:rsid w:val="003B4369"/>
    <w:rsid w:val="003B62D0"/>
    <w:rsid w:val="003B791E"/>
    <w:rsid w:val="003C00FE"/>
    <w:rsid w:val="003D76B9"/>
    <w:rsid w:val="003E1A36"/>
    <w:rsid w:val="003F204E"/>
    <w:rsid w:val="00410371"/>
    <w:rsid w:val="004113C3"/>
    <w:rsid w:val="004119B7"/>
    <w:rsid w:val="004242F1"/>
    <w:rsid w:val="004308F7"/>
    <w:rsid w:val="00436E9C"/>
    <w:rsid w:val="00444BB4"/>
    <w:rsid w:val="0045449A"/>
    <w:rsid w:val="00455AD3"/>
    <w:rsid w:val="004634A8"/>
    <w:rsid w:val="00463B46"/>
    <w:rsid w:val="00476701"/>
    <w:rsid w:val="004879BB"/>
    <w:rsid w:val="0049070F"/>
    <w:rsid w:val="004A0792"/>
    <w:rsid w:val="004A49D6"/>
    <w:rsid w:val="004A71D6"/>
    <w:rsid w:val="004A7535"/>
    <w:rsid w:val="004B7574"/>
    <w:rsid w:val="004B75B7"/>
    <w:rsid w:val="004C334D"/>
    <w:rsid w:val="004C69A9"/>
    <w:rsid w:val="004C6A0F"/>
    <w:rsid w:val="004C7927"/>
    <w:rsid w:val="004D5660"/>
    <w:rsid w:val="004D7139"/>
    <w:rsid w:val="004E03D1"/>
    <w:rsid w:val="004E52DC"/>
    <w:rsid w:val="004E7BC8"/>
    <w:rsid w:val="004F3FA8"/>
    <w:rsid w:val="00502D30"/>
    <w:rsid w:val="00510539"/>
    <w:rsid w:val="0051580D"/>
    <w:rsid w:val="005171B5"/>
    <w:rsid w:val="005255BF"/>
    <w:rsid w:val="0053139F"/>
    <w:rsid w:val="0053148B"/>
    <w:rsid w:val="00533DF8"/>
    <w:rsid w:val="00537407"/>
    <w:rsid w:val="00547111"/>
    <w:rsid w:val="005473A9"/>
    <w:rsid w:val="00556C9B"/>
    <w:rsid w:val="0057323A"/>
    <w:rsid w:val="005744E8"/>
    <w:rsid w:val="00586B2B"/>
    <w:rsid w:val="00592C5F"/>
    <w:rsid w:val="00592D74"/>
    <w:rsid w:val="00596EB9"/>
    <w:rsid w:val="005B6F78"/>
    <w:rsid w:val="005C7CA0"/>
    <w:rsid w:val="005D4311"/>
    <w:rsid w:val="005D455E"/>
    <w:rsid w:val="005D7918"/>
    <w:rsid w:val="005E2C39"/>
    <w:rsid w:val="005E2C44"/>
    <w:rsid w:val="005E343E"/>
    <w:rsid w:val="005E6068"/>
    <w:rsid w:val="005F003E"/>
    <w:rsid w:val="005F2D49"/>
    <w:rsid w:val="005F76E7"/>
    <w:rsid w:val="00606E8B"/>
    <w:rsid w:val="0061592C"/>
    <w:rsid w:val="00621188"/>
    <w:rsid w:val="0062330A"/>
    <w:rsid w:val="006257ED"/>
    <w:rsid w:val="00625F09"/>
    <w:rsid w:val="00637FA7"/>
    <w:rsid w:val="006404D2"/>
    <w:rsid w:val="00647968"/>
    <w:rsid w:val="00660CCD"/>
    <w:rsid w:val="0066263A"/>
    <w:rsid w:val="006824FE"/>
    <w:rsid w:val="0068328F"/>
    <w:rsid w:val="006931A2"/>
    <w:rsid w:val="00693F14"/>
    <w:rsid w:val="00695808"/>
    <w:rsid w:val="006A1CE7"/>
    <w:rsid w:val="006A5F79"/>
    <w:rsid w:val="006A7513"/>
    <w:rsid w:val="006B0B20"/>
    <w:rsid w:val="006B46FB"/>
    <w:rsid w:val="006B50EE"/>
    <w:rsid w:val="006C590F"/>
    <w:rsid w:val="006C6958"/>
    <w:rsid w:val="006D43D6"/>
    <w:rsid w:val="006D7024"/>
    <w:rsid w:val="006E093D"/>
    <w:rsid w:val="006E21FB"/>
    <w:rsid w:val="006E4AE8"/>
    <w:rsid w:val="006E6613"/>
    <w:rsid w:val="006E671A"/>
    <w:rsid w:val="007002E0"/>
    <w:rsid w:val="0070053E"/>
    <w:rsid w:val="0071426C"/>
    <w:rsid w:val="00716CE1"/>
    <w:rsid w:val="0073559C"/>
    <w:rsid w:val="00736F4D"/>
    <w:rsid w:val="0074165A"/>
    <w:rsid w:val="00741EFD"/>
    <w:rsid w:val="0074353F"/>
    <w:rsid w:val="007453A3"/>
    <w:rsid w:val="00751A5C"/>
    <w:rsid w:val="00760C94"/>
    <w:rsid w:val="00766961"/>
    <w:rsid w:val="00771C00"/>
    <w:rsid w:val="00781DD7"/>
    <w:rsid w:val="00786215"/>
    <w:rsid w:val="00792342"/>
    <w:rsid w:val="00796C99"/>
    <w:rsid w:val="007977A8"/>
    <w:rsid w:val="007B30F8"/>
    <w:rsid w:val="007B512A"/>
    <w:rsid w:val="007C2097"/>
    <w:rsid w:val="007C5596"/>
    <w:rsid w:val="007D0E9B"/>
    <w:rsid w:val="007D1AAA"/>
    <w:rsid w:val="007D6A07"/>
    <w:rsid w:val="007E0074"/>
    <w:rsid w:val="007E3D41"/>
    <w:rsid w:val="007F0EA3"/>
    <w:rsid w:val="007F7259"/>
    <w:rsid w:val="007F73B4"/>
    <w:rsid w:val="008031FE"/>
    <w:rsid w:val="008040A8"/>
    <w:rsid w:val="008101B3"/>
    <w:rsid w:val="008103CD"/>
    <w:rsid w:val="00820C78"/>
    <w:rsid w:val="00825747"/>
    <w:rsid w:val="008279FA"/>
    <w:rsid w:val="00831B62"/>
    <w:rsid w:val="00832394"/>
    <w:rsid w:val="00834EAB"/>
    <w:rsid w:val="00837CFB"/>
    <w:rsid w:val="00847815"/>
    <w:rsid w:val="00847AF7"/>
    <w:rsid w:val="008626E7"/>
    <w:rsid w:val="00867F59"/>
    <w:rsid w:val="00870EE7"/>
    <w:rsid w:val="00876C06"/>
    <w:rsid w:val="008801B1"/>
    <w:rsid w:val="00884A5E"/>
    <w:rsid w:val="008863B9"/>
    <w:rsid w:val="008A1E5A"/>
    <w:rsid w:val="008A2555"/>
    <w:rsid w:val="008A45A6"/>
    <w:rsid w:val="008A4818"/>
    <w:rsid w:val="008A6E62"/>
    <w:rsid w:val="008B4635"/>
    <w:rsid w:val="008B46EA"/>
    <w:rsid w:val="008C273B"/>
    <w:rsid w:val="008E1513"/>
    <w:rsid w:val="008E3F33"/>
    <w:rsid w:val="008F106A"/>
    <w:rsid w:val="008F2EDA"/>
    <w:rsid w:val="008F30C6"/>
    <w:rsid w:val="008F686C"/>
    <w:rsid w:val="00903020"/>
    <w:rsid w:val="0091286A"/>
    <w:rsid w:val="009148DE"/>
    <w:rsid w:val="00914FA1"/>
    <w:rsid w:val="00917EBD"/>
    <w:rsid w:val="00917ED4"/>
    <w:rsid w:val="00924738"/>
    <w:rsid w:val="00937BCC"/>
    <w:rsid w:val="00941E30"/>
    <w:rsid w:val="009430A5"/>
    <w:rsid w:val="00956FAC"/>
    <w:rsid w:val="00965F40"/>
    <w:rsid w:val="009777D9"/>
    <w:rsid w:val="00980547"/>
    <w:rsid w:val="00987E5B"/>
    <w:rsid w:val="009917A1"/>
    <w:rsid w:val="00991B88"/>
    <w:rsid w:val="009A3D19"/>
    <w:rsid w:val="009A5753"/>
    <w:rsid w:val="009A579D"/>
    <w:rsid w:val="009B53D6"/>
    <w:rsid w:val="009B5BA7"/>
    <w:rsid w:val="009C01CF"/>
    <w:rsid w:val="009C1F1D"/>
    <w:rsid w:val="009D2544"/>
    <w:rsid w:val="009D46CB"/>
    <w:rsid w:val="009E2421"/>
    <w:rsid w:val="009E3297"/>
    <w:rsid w:val="009F1665"/>
    <w:rsid w:val="009F5C8C"/>
    <w:rsid w:val="009F5EBD"/>
    <w:rsid w:val="009F734F"/>
    <w:rsid w:val="00A0627A"/>
    <w:rsid w:val="00A0680B"/>
    <w:rsid w:val="00A12299"/>
    <w:rsid w:val="00A13EAD"/>
    <w:rsid w:val="00A246B6"/>
    <w:rsid w:val="00A252C2"/>
    <w:rsid w:val="00A36F12"/>
    <w:rsid w:val="00A4583F"/>
    <w:rsid w:val="00A4644B"/>
    <w:rsid w:val="00A47E70"/>
    <w:rsid w:val="00A50CF0"/>
    <w:rsid w:val="00A54AAC"/>
    <w:rsid w:val="00A65889"/>
    <w:rsid w:val="00A67351"/>
    <w:rsid w:val="00A7671C"/>
    <w:rsid w:val="00A775C0"/>
    <w:rsid w:val="00A92415"/>
    <w:rsid w:val="00A93D3A"/>
    <w:rsid w:val="00A95D77"/>
    <w:rsid w:val="00AA2CBC"/>
    <w:rsid w:val="00AA442B"/>
    <w:rsid w:val="00AB038D"/>
    <w:rsid w:val="00AC3280"/>
    <w:rsid w:val="00AC5820"/>
    <w:rsid w:val="00AC68DC"/>
    <w:rsid w:val="00AC719A"/>
    <w:rsid w:val="00AD029F"/>
    <w:rsid w:val="00AD0CBB"/>
    <w:rsid w:val="00AD150E"/>
    <w:rsid w:val="00AD1CD8"/>
    <w:rsid w:val="00AD2364"/>
    <w:rsid w:val="00AD547B"/>
    <w:rsid w:val="00AD617E"/>
    <w:rsid w:val="00AE2066"/>
    <w:rsid w:val="00B00DEF"/>
    <w:rsid w:val="00B02617"/>
    <w:rsid w:val="00B0581F"/>
    <w:rsid w:val="00B258BB"/>
    <w:rsid w:val="00B278CD"/>
    <w:rsid w:val="00B3503F"/>
    <w:rsid w:val="00B533B3"/>
    <w:rsid w:val="00B57AAF"/>
    <w:rsid w:val="00B63A94"/>
    <w:rsid w:val="00B67B97"/>
    <w:rsid w:val="00B7507A"/>
    <w:rsid w:val="00B968C8"/>
    <w:rsid w:val="00BA3EC5"/>
    <w:rsid w:val="00BA51D9"/>
    <w:rsid w:val="00BB0100"/>
    <w:rsid w:val="00BB4CAA"/>
    <w:rsid w:val="00BB5DFC"/>
    <w:rsid w:val="00BC2A36"/>
    <w:rsid w:val="00BC69A1"/>
    <w:rsid w:val="00BC7DEF"/>
    <w:rsid w:val="00BD279D"/>
    <w:rsid w:val="00BD6BB8"/>
    <w:rsid w:val="00C00A32"/>
    <w:rsid w:val="00C01049"/>
    <w:rsid w:val="00C0557A"/>
    <w:rsid w:val="00C219C3"/>
    <w:rsid w:val="00C2449C"/>
    <w:rsid w:val="00C32A6C"/>
    <w:rsid w:val="00C33362"/>
    <w:rsid w:val="00C472F6"/>
    <w:rsid w:val="00C47666"/>
    <w:rsid w:val="00C56D36"/>
    <w:rsid w:val="00C66BA2"/>
    <w:rsid w:val="00C90D10"/>
    <w:rsid w:val="00C95985"/>
    <w:rsid w:val="00CA106C"/>
    <w:rsid w:val="00CA2025"/>
    <w:rsid w:val="00CC5026"/>
    <w:rsid w:val="00CC68D0"/>
    <w:rsid w:val="00CC6EB2"/>
    <w:rsid w:val="00CD3ECC"/>
    <w:rsid w:val="00CE077A"/>
    <w:rsid w:val="00CE0A17"/>
    <w:rsid w:val="00CE5234"/>
    <w:rsid w:val="00CE7EEF"/>
    <w:rsid w:val="00CF0D31"/>
    <w:rsid w:val="00CF21AC"/>
    <w:rsid w:val="00CF39C0"/>
    <w:rsid w:val="00D01502"/>
    <w:rsid w:val="00D01DB2"/>
    <w:rsid w:val="00D03F9A"/>
    <w:rsid w:val="00D06D51"/>
    <w:rsid w:val="00D17539"/>
    <w:rsid w:val="00D24991"/>
    <w:rsid w:val="00D32409"/>
    <w:rsid w:val="00D3472B"/>
    <w:rsid w:val="00D349E5"/>
    <w:rsid w:val="00D4313F"/>
    <w:rsid w:val="00D50255"/>
    <w:rsid w:val="00D52D20"/>
    <w:rsid w:val="00D66520"/>
    <w:rsid w:val="00D75E9A"/>
    <w:rsid w:val="00DA0F86"/>
    <w:rsid w:val="00DA1C44"/>
    <w:rsid w:val="00DA683F"/>
    <w:rsid w:val="00DB55A7"/>
    <w:rsid w:val="00DC297F"/>
    <w:rsid w:val="00DD4F89"/>
    <w:rsid w:val="00DE34CF"/>
    <w:rsid w:val="00DE67CA"/>
    <w:rsid w:val="00DF385D"/>
    <w:rsid w:val="00E06FA6"/>
    <w:rsid w:val="00E13F3D"/>
    <w:rsid w:val="00E17C21"/>
    <w:rsid w:val="00E27885"/>
    <w:rsid w:val="00E34898"/>
    <w:rsid w:val="00E37658"/>
    <w:rsid w:val="00E45F43"/>
    <w:rsid w:val="00E5400E"/>
    <w:rsid w:val="00E576D0"/>
    <w:rsid w:val="00E645B8"/>
    <w:rsid w:val="00E80F45"/>
    <w:rsid w:val="00E8191C"/>
    <w:rsid w:val="00E84945"/>
    <w:rsid w:val="00E8573F"/>
    <w:rsid w:val="00E90585"/>
    <w:rsid w:val="00E92056"/>
    <w:rsid w:val="00EA4CE6"/>
    <w:rsid w:val="00EA578C"/>
    <w:rsid w:val="00EB09B7"/>
    <w:rsid w:val="00EC4A75"/>
    <w:rsid w:val="00EC4D9C"/>
    <w:rsid w:val="00EC7604"/>
    <w:rsid w:val="00ED38D3"/>
    <w:rsid w:val="00EE22E9"/>
    <w:rsid w:val="00EE7D7C"/>
    <w:rsid w:val="00F07472"/>
    <w:rsid w:val="00F173B3"/>
    <w:rsid w:val="00F20DDB"/>
    <w:rsid w:val="00F25D98"/>
    <w:rsid w:val="00F300FB"/>
    <w:rsid w:val="00F34B78"/>
    <w:rsid w:val="00F3645B"/>
    <w:rsid w:val="00F45217"/>
    <w:rsid w:val="00F522C0"/>
    <w:rsid w:val="00F60DAB"/>
    <w:rsid w:val="00F649CE"/>
    <w:rsid w:val="00F6676A"/>
    <w:rsid w:val="00F769B9"/>
    <w:rsid w:val="00F82E9D"/>
    <w:rsid w:val="00F87445"/>
    <w:rsid w:val="00F95296"/>
    <w:rsid w:val="00F97C30"/>
    <w:rsid w:val="00FA1699"/>
    <w:rsid w:val="00FB6386"/>
    <w:rsid w:val="00FE7521"/>
    <w:rsid w:val="00FF3E96"/>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uiPriority w:val="99"/>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uiPriority w:val="99"/>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qFormat/>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32A6C"/>
    <w:rPr>
      <w:rFonts w:ascii="Arial" w:hAnsi="Arial"/>
      <w:b/>
      <w:noProof/>
      <w:sz w:val="18"/>
      <w:lang w:val="en-GB" w:eastAsia="en-US"/>
    </w:rPr>
  </w:style>
  <w:style w:type="character" w:customStyle="1" w:styleId="Heading4Char">
    <w:name w:val="Heading 4 Char"/>
    <w:link w:val="Heading4"/>
    <w:rsid w:val="0030376D"/>
    <w:rPr>
      <w:rFonts w:ascii="Arial" w:hAnsi="Arial"/>
      <w:sz w:val="24"/>
      <w:lang w:val="en-GB" w:eastAsia="en-US"/>
    </w:rPr>
  </w:style>
  <w:style w:type="character" w:customStyle="1" w:styleId="Heading2Char">
    <w:name w:val="Heading 2 Char"/>
    <w:link w:val="Heading2"/>
    <w:rsid w:val="0030376D"/>
    <w:rPr>
      <w:rFonts w:ascii="Arial" w:hAnsi="Arial"/>
      <w:sz w:val="32"/>
      <w:lang w:val="en-GB" w:eastAsia="en-US"/>
    </w:rPr>
  </w:style>
  <w:style w:type="character" w:customStyle="1" w:styleId="Heading3Char">
    <w:name w:val="Heading 3 Char"/>
    <w:link w:val="Heading3"/>
    <w:rsid w:val="0030376D"/>
    <w:rPr>
      <w:rFonts w:ascii="Arial" w:hAnsi="Arial"/>
      <w:sz w:val="28"/>
      <w:lang w:val="en-GB" w:eastAsia="en-US"/>
    </w:rPr>
  </w:style>
  <w:style w:type="character" w:customStyle="1" w:styleId="Heading1Char">
    <w:name w:val="Heading 1 Char"/>
    <w:basedOn w:val="DefaultParagraphFont"/>
    <w:link w:val="Heading1"/>
    <w:rsid w:val="0030376D"/>
    <w:rPr>
      <w:rFonts w:ascii="Arial" w:hAnsi="Arial"/>
      <w:sz w:val="36"/>
      <w:lang w:val="en-GB" w:eastAsia="en-US"/>
    </w:rPr>
  </w:style>
  <w:style w:type="character" w:customStyle="1" w:styleId="Heading5Char">
    <w:name w:val="Heading 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1271355351">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0C64B-59A2-4F16-ACBA-D5EEC8FC5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1552</Words>
  <Characters>8850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 demod</cp:lastModifiedBy>
  <cp:revision>2</cp:revision>
  <cp:lastPrinted>1900-01-01T00:00:00Z</cp:lastPrinted>
  <dcterms:created xsi:type="dcterms:W3CDTF">2021-08-06T16:21:00Z</dcterms:created>
  <dcterms:modified xsi:type="dcterms:W3CDTF">2021-08-06T16:21:00Z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1596801066</vt:lpwstr>
  </property>
</Properties>
</file>